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653EC" w14:textId="724AF6F7" w:rsidR="00D15300" w:rsidRDefault="00D15300" w:rsidP="00D15300">
      <w:pPr>
        <w:pStyle w:val="CRCoverPage"/>
        <w:tabs>
          <w:tab w:val="right" w:pos="9639"/>
        </w:tabs>
        <w:spacing w:after="0"/>
        <w:rPr>
          <w:b/>
          <w:i/>
          <w:noProof/>
          <w:sz w:val="28"/>
        </w:rPr>
      </w:pPr>
      <w:r>
        <w:rPr>
          <w:b/>
          <w:noProof/>
          <w:sz w:val="24"/>
        </w:rPr>
        <w:t>3GPP TSG-RAN WG2 Meeting #99</w:t>
      </w:r>
      <w:r>
        <w:rPr>
          <w:b/>
          <w:i/>
          <w:noProof/>
          <w:sz w:val="28"/>
        </w:rPr>
        <w:tab/>
      </w:r>
      <w:bookmarkStart w:id="0" w:name="_GoBack"/>
      <w:r w:rsidRPr="00237BD1">
        <w:rPr>
          <w:b/>
          <w:noProof/>
          <w:sz w:val="28"/>
        </w:rPr>
        <w:t>R2-17</w:t>
      </w:r>
      <w:r w:rsidR="00196297">
        <w:rPr>
          <w:b/>
          <w:noProof/>
          <w:sz w:val="28"/>
        </w:rPr>
        <w:t>09292</w:t>
      </w:r>
      <w:bookmarkEnd w:id="0"/>
    </w:p>
    <w:p w14:paraId="2A2E2F72" w14:textId="77777777" w:rsidR="00D15300" w:rsidRDefault="00D15300" w:rsidP="00D15300">
      <w:pPr>
        <w:pStyle w:val="CRCoverPage"/>
        <w:outlineLvl w:val="0"/>
        <w:rPr>
          <w:b/>
          <w:noProof/>
          <w:sz w:val="24"/>
        </w:rPr>
      </w:pPr>
      <w:r w:rsidRPr="0047577E">
        <w:rPr>
          <w:b/>
          <w:noProof/>
          <w:sz w:val="24"/>
        </w:rPr>
        <w:t>Berlin, Germany, 21st – 25th August 2017</w:t>
      </w:r>
    </w:p>
    <w:p w14:paraId="3928DDFD" w14:textId="77777777" w:rsidR="00234FBD" w:rsidRPr="00BF7FE1" w:rsidRDefault="00234FBD" w:rsidP="00234FBD">
      <w:pPr>
        <w:pStyle w:val="3GPPHeader"/>
      </w:pPr>
    </w:p>
    <w:p w14:paraId="1BE6B8C1" w14:textId="77777777" w:rsidR="00BF63B4" w:rsidRDefault="00234FBD" w:rsidP="00C91A48">
      <w:pPr>
        <w:pStyle w:val="3GPPHeader"/>
        <w:rPr>
          <w:sz w:val="22"/>
          <w:szCs w:val="22"/>
          <w:lang w:val="en-US"/>
        </w:rPr>
      </w:pPr>
      <w:r w:rsidRPr="00F768C7">
        <w:rPr>
          <w:sz w:val="22"/>
          <w:szCs w:val="22"/>
          <w:lang w:val="en-US"/>
        </w:rPr>
        <w:t>Agenda Item:</w:t>
      </w:r>
      <w:r w:rsidRPr="00F768C7">
        <w:rPr>
          <w:sz w:val="22"/>
          <w:szCs w:val="22"/>
          <w:lang w:val="en-US"/>
        </w:rPr>
        <w:tab/>
      </w:r>
      <w:r w:rsidR="00BF63B4" w:rsidRPr="00196297">
        <w:rPr>
          <w:sz w:val="22"/>
          <w:szCs w:val="22"/>
          <w:lang w:val="en-US"/>
        </w:rPr>
        <w:t>10.4.1.4.4</w:t>
      </w:r>
    </w:p>
    <w:p w14:paraId="65BFEB30" w14:textId="10E0D20B" w:rsidR="00C91A48" w:rsidRPr="00CE0424" w:rsidRDefault="00C91A48" w:rsidP="00C91A48">
      <w:pPr>
        <w:pStyle w:val="3GPPHeader"/>
        <w:rPr>
          <w:sz w:val="22"/>
          <w:szCs w:val="22"/>
        </w:rPr>
      </w:pPr>
      <w:r>
        <w:rPr>
          <w:sz w:val="22"/>
          <w:szCs w:val="22"/>
        </w:rPr>
        <w:t>Source:</w:t>
      </w:r>
      <w:r w:rsidRPr="00CE0424">
        <w:rPr>
          <w:sz w:val="22"/>
          <w:szCs w:val="22"/>
        </w:rPr>
        <w:tab/>
        <w:t>Ericsson</w:t>
      </w:r>
    </w:p>
    <w:p w14:paraId="0EAE7DFC" w14:textId="3A12E579" w:rsidR="00C91A48" w:rsidRPr="00CE0424" w:rsidRDefault="00C91A48" w:rsidP="00C91A48">
      <w:pPr>
        <w:pStyle w:val="3GPPHeader"/>
        <w:rPr>
          <w:sz w:val="22"/>
          <w:szCs w:val="22"/>
        </w:rPr>
      </w:pPr>
      <w:r>
        <w:rPr>
          <w:sz w:val="22"/>
          <w:szCs w:val="22"/>
        </w:rPr>
        <w:t>Title:</w:t>
      </w:r>
      <w:r w:rsidRPr="00CE0424">
        <w:rPr>
          <w:sz w:val="22"/>
          <w:szCs w:val="22"/>
        </w:rPr>
        <w:tab/>
      </w:r>
      <w:r w:rsidR="0044329C" w:rsidRPr="0044329C">
        <w:rPr>
          <w:sz w:val="22"/>
          <w:szCs w:val="22"/>
        </w:rPr>
        <w:t>Measurement configuration</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4519F70C" w14:textId="77777777" w:rsidR="005D7E92" w:rsidRPr="0099216C" w:rsidRDefault="005D7E92" w:rsidP="005D7E92">
      <w:pPr>
        <w:pStyle w:val="BodyText"/>
        <w:rPr>
          <w:rFonts w:cs="Arial"/>
          <w:lang w:val="en-US"/>
        </w:rPr>
      </w:pPr>
      <w:bookmarkStart w:id="1" w:name="_Ref178064866"/>
      <w:r w:rsidRPr="0099216C">
        <w:rPr>
          <w:rFonts w:cs="Arial"/>
          <w:lang w:val="en-US"/>
        </w:rPr>
        <w:t>In RAN2#97 NR meeting in Athens, it was agreed that the RRC_CONNECTED UE can perform RRM measurements on IDLE RS.</w:t>
      </w:r>
    </w:p>
    <w:p w14:paraId="10275417" w14:textId="77777777" w:rsidR="005D7E92" w:rsidRPr="0099216C" w:rsidRDefault="005D7E92" w:rsidP="005D7E92">
      <w:pPr>
        <w:pStyle w:val="Doc-text2"/>
        <w:pBdr>
          <w:top w:val="single" w:sz="4" w:space="1" w:color="auto"/>
          <w:left w:val="single" w:sz="4" w:space="4" w:color="auto"/>
          <w:bottom w:val="single" w:sz="4" w:space="1" w:color="auto"/>
          <w:right w:val="single" w:sz="4" w:space="4" w:color="auto"/>
        </w:pBdr>
        <w:rPr>
          <w:lang w:val="en-US"/>
        </w:rPr>
      </w:pPr>
      <w:r w:rsidRPr="0099216C">
        <w:rPr>
          <w:lang w:val="en-US"/>
        </w:rPr>
        <w:t>1</w:t>
      </w:r>
      <w:r w:rsidRPr="0099216C">
        <w:rPr>
          <w:lang w:val="en-US"/>
        </w:rPr>
        <w:tab/>
        <w:t xml:space="preserve">An RRC_CONNECTED UE should be able to perform RRM measurements on always on IDLE RS (e.g. synchronization signal). </w:t>
      </w:r>
    </w:p>
    <w:p w14:paraId="4F479DD9" w14:textId="77777777" w:rsidR="00AE23A9" w:rsidRDefault="00AE23A9" w:rsidP="00AE23A9">
      <w:pPr>
        <w:pStyle w:val="BodyText"/>
        <w:rPr>
          <w:rFonts w:cs="Arial"/>
          <w:lang w:val="en-US"/>
        </w:rPr>
      </w:pPr>
    </w:p>
    <w:p w14:paraId="5C7EC8C8" w14:textId="0AFAB6E8" w:rsidR="00AE23A9" w:rsidRDefault="00AE23A9" w:rsidP="00AE23A9">
      <w:pPr>
        <w:pStyle w:val="BodyText"/>
        <w:rPr>
          <w:rFonts w:asciiTheme="minorHAnsi" w:hAnsiTheme="minorHAnsi" w:cs="Arial"/>
          <w:lang w:val="en-US" w:eastAsia="en-US"/>
        </w:rPr>
      </w:pPr>
      <w:r>
        <w:rPr>
          <w:rFonts w:cs="Arial"/>
          <w:lang w:val="en-US"/>
        </w:rPr>
        <w:t>In RAN1#88 NR meeting in Athens, it was agreed that CSI-RS can be used for RRM measurements for mobility in RRC_CONNECTED mode.</w:t>
      </w:r>
    </w:p>
    <w:p w14:paraId="06E97ED8" w14:textId="77777777" w:rsidR="00AE23A9" w:rsidRDefault="00AE23A9" w:rsidP="00AE23A9">
      <w:pPr>
        <w:pStyle w:val="Doc-text2"/>
        <w:pBdr>
          <w:top w:val="single" w:sz="4" w:space="1" w:color="auto"/>
          <w:left w:val="single" w:sz="4" w:space="4" w:color="auto"/>
          <w:bottom w:val="single" w:sz="4" w:space="1" w:color="auto"/>
          <w:right w:val="single" w:sz="4" w:space="4" w:color="auto"/>
        </w:pBdr>
        <w:tabs>
          <w:tab w:val="left" w:pos="1276"/>
        </w:tabs>
        <w:rPr>
          <w:rFonts w:cstheme="minorBidi"/>
          <w:lang w:val="en-US"/>
        </w:rPr>
      </w:pPr>
      <w:r>
        <w:rPr>
          <w:lang w:val="en-US"/>
        </w:rPr>
        <w:t>For CONNECTED mode RRM measurement for L3 mobility, CSI-RS can be used, in addition to IDLE mode RS</w:t>
      </w:r>
    </w:p>
    <w:p w14:paraId="46B3E44F" w14:textId="77777777" w:rsidR="00AE23A9" w:rsidRDefault="00AE23A9" w:rsidP="00AE23A9">
      <w:pPr>
        <w:pStyle w:val="Doc-text2"/>
        <w:pBdr>
          <w:top w:val="single" w:sz="4" w:space="1" w:color="auto"/>
          <w:left w:val="single" w:sz="4" w:space="4" w:color="auto"/>
          <w:bottom w:val="single" w:sz="4" w:space="1" w:color="auto"/>
          <w:right w:val="single" w:sz="4" w:space="4" w:color="auto"/>
        </w:pBdr>
        <w:tabs>
          <w:tab w:val="clear" w:pos="1622"/>
          <w:tab w:val="left" w:pos="1843"/>
        </w:tabs>
        <w:rPr>
          <w:lang w:val="en-US"/>
        </w:rPr>
      </w:pPr>
      <w:r>
        <w:rPr>
          <w:lang w:val="en-US"/>
        </w:rPr>
        <w:t>•</w:t>
      </w:r>
      <w:r>
        <w:rPr>
          <w:lang w:val="en-US"/>
        </w:rPr>
        <w:tab/>
        <w:t>Note that RAN1 will consider configuration overhead and possible inter-gNB signaling overhead</w:t>
      </w:r>
    </w:p>
    <w:p w14:paraId="7E4A7B3E" w14:textId="77777777" w:rsidR="00AE23A9" w:rsidRDefault="00AE23A9" w:rsidP="00AE23A9">
      <w:pPr>
        <w:pStyle w:val="Doc-text2"/>
        <w:pBdr>
          <w:top w:val="single" w:sz="4" w:space="1" w:color="auto"/>
          <w:left w:val="single" w:sz="4" w:space="4" w:color="auto"/>
          <w:bottom w:val="single" w:sz="4" w:space="1" w:color="auto"/>
          <w:right w:val="single" w:sz="4" w:space="4" w:color="auto"/>
        </w:pBdr>
        <w:tabs>
          <w:tab w:val="clear" w:pos="1622"/>
          <w:tab w:val="left" w:pos="1843"/>
        </w:tabs>
        <w:rPr>
          <w:lang w:val="en-US"/>
        </w:rPr>
      </w:pPr>
      <w:r>
        <w:rPr>
          <w:lang w:val="en-US"/>
        </w:rPr>
        <w:t>•</w:t>
      </w:r>
      <w:r>
        <w:rPr>
          <w:lang w:val="en-US"/>
        </w:rPr>
        <w:tab/>
        <w:t>Detection of neighbor cell for measurement is based on NR-SS</w:t>
      </w:r>
    </w:p>
    <w:p w14:paraId="3EF49B32" w14:textId="77777777" w:rsidR="005D7E92" w:rsidRPr="0099216C" w:rsidRDefault="005D7E92" w:rsidP="005D7E92">
      <w:pPr>
        <w:pStyle w:val="BodyText"/>
        <w:rPr>
          <w:rFonts w:cs="Arial"/>
          <w:lang w:val="en-US"/>
        </w:rPr>
      </w:pPr>
    </w:p>
    <w:p w14:paraId="5AEAB848" w14:textId="05D8191E" w:rsidR="00B87FFE" w:rsidRDefault="00194A27" w:rsidP="00E53B48">
      <w:pPr>
        <w:pStyle w:val="BodyText"/>
        <w:rPr>
          <w:rFonts w:cs="Arial"/>
          <w:lang w:val="en-US"/>
        </w:rPr>
      </w:pPr>
      <w:r>
        <w:rPr>
          <w:rFonts w:cs="Arial"/>
          <w:lang w:val="en-US"/>
        </w:rPr>
        <w:t>In RAN2-NR-AH2</w:t>
      </w:r>
    </w:p>
    <w:p w14:paraId="7FB4DCE9" w14:textId="77777777" w:rsidR="00194A27" w:rsidRDefault="00194A27" w:rsidP="00194A27">
      <w:pPr>
        <w:pStyle w:val="Doc-text2"/>
      </w:pPr>
    </w:p>
    <w:p w14:paraId="588BD2CD" w14:textId="77777777" w:rsidR="00194A27" w:rsidRDefault="00194A27" w:rsidP="00194A27">
      <w:pPr>
        <w:pStyle w:val="Doc-text2"/>
      </w:pPr>
    </w:p>
    <w:p w14:paraId="0722DB91" w14:textId="77777777" w:rsidR="00194A27" w:rsidRDefault="00194A27" w:rsidP="00194A27">
      <w:pPr>
        <w:pStyle w:val="Doc-text2"/>
        <w:pBdr>
          <w:top w:val="single" w:sz="4" w:space="1" w:color="auto"/>
          <w:left w:val="single" w:sz="4" w:space="4" w:color="auto"/>
          <w:bottom w:val="single" w:sz="4" w:space="1" w:color="auto"/>
          <w:right w:val="single" w:sz="4" w:space="4" w:color="auto"/>
        </w:pBdr>
      </w:pPr>
      <w:r>
        <w:t>Agreements</w:t>
      </w:r>
    </w:p>
    <w:p w14:paraId="5F4DFC07" w14:textId="77777777" w:rsidR="00194A27" w:rsidRDefault="00194A27" w:rsidP="00194A27">
      <w:pPr>
        <w:pStyle w:val="Doc-text2"/>
        <w:pBdr>
          <w:top w:val="single" w:sz="4" w:space="1" w:color="auto"/>
          <w:left w:val="single" w:sz="4" w:space="4" w:color="auto"/>
          <w:bottom w:val="single" w:sz="4" w:space="1" w:color="auto"/>
          <w:right w:val="single" w:sz="4" w:space="4" w:color="auto"/>
        </w:pBdr>
      </w:pPr>
      <w:r>
        <w:t xml:space="preserve">1: </w:t>
      </w:r>
      <w:r>
        <w:tab/>
        <w:t>In NR,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w:t>
      </w:r>
    </w:p>
    <w:p w14:paraId="4DCA74C7" w14:textId="77777777" w:rsidR="00194A27" w:rsidRDefault="00194A27" w:rsidP="00194A27">
      <w:pPr>
        <w:pStyle w:val="Doc-text2"/>
        <w:pBdr>
          <w:top w:val="single" w:sz="4" w:space="1" w:color="auto"/>
          <w:left w:val="single" w:sz="4" w:space="4" w:color="auto"/>
          <w:bottom w:val="single" w:sz="4" w:space="1" w:color="auto"/>
          <w:right w:val="single" w:sz="4" w:space="4" w:color="auto"/>
        </w:pBdr>
      </w:pPr>
      <w:r>
        <w:t>2:</w:t>
      </w:r>
      <w:r>
        <w:tab/>
        <w:t xml:space="preserve">In NR, a list of 'blacklisted' cells can be configured as part of the measurement object. </w:t>
      </w:r>
    </w:p>
    <w:p w14:paraId="6AEEE722" w14:textId="77777777" w:rsidR="00194A27" w:rsidRDefault="00194A27" w:rsidP="00194A27">
      <w:pPr>
        <w:pStyle w:val="Doc-text2"/>
        <w:pBdr>
          <w:top w:val="single" w:sz="4" w:space="1" w:color="auto"/>
          <w:left w:val="single" w:sz="4" w:space="4" w:color="auto"/>
          <w:bottom w:val="single" w:sz="4" w:space="1" w:color="auto"/>
          <w:right w:val="single" w:sz="4" w:space="4" w:color="auto"/>
        </w:pBdr>
      </w:pPr>
      <w:r>
        <w:t>3</w:t>
      </w:r>
      <w:r>
        <w:tab/>
        <w:t>A</w:t>
      </w:r>
      <w:r w:rsidRPr="00C130F0">
        <w:t xml:space="preserve"> list of 'whitelisted' cells</w:t>
      </w:r>
      <w:r>
        <w:t xml:space="preserve"> can be configured as in LTE</w:t>
      </w:r>
    </w:p>
    <w:p w14:paraId="6A25F251" w14:textId="77777777" w:rsidR="00194A27" w:rsidRDefault="00194A27" w:rsidP="00194A27">
      <w:pPr>
        <w:pStyle w:val="Doc-text2"/>
        <w:pBdr>
          <w:top w:val="single" w:sz="4" w:space="1" w:color="auto"/>
          <w:left w:val="single" w:sz="4" w:space="4" w:color="auto"/>
          <w:bottom w:val="single" w:sz="4" w:space="1" w:color="auto"/>
          <w:right w:val="single" w:sz="4" w:space="4" w:color="auto"/>
        </w:pBdr>
      </w:pPr>
      <w:r>
        <w:t>FFS Whether the whitelisted cells are part of the measurement object as in LTE or moved to some other part of the measurement configuration.</w:t>
      </w:r>
    </w:p>
    <w:p w14:paraId="4CCE0E14" w14:textId="77777777" w:rsidR="00194A27" w:rsidRDefault="00194A27" w:rsidP="00194A27">
      <w:pPr>
        <w:pStyle w:val="Doc-text2"/>
        <w:pBdr>
          <w:top w:val="single" w:sz="4" w:space="1" w:color="auto"/>
          <w:left w:val="single" w:sz="4" w:space="4" w:color="auto"/>
          <w:bottom w:val="single" w:sz="4" w:space="1" w:color="auto"/>
          <w:right w:val="single" w:sz="4" w:space="4" w:color="auto"/>
        </w:pBdr>
      </w:pPr>
      <w:r>
        <w:t>4</w:t>
      </w:r>
      <w:r>
        <w:tab/>
        <w:t xml:space="preserve">For NR-SS based RRM measurement, SS burst set periodicities can be configured. </w:t>
      </w:r>
    </w:p>
    <w:p w14:paraId="17FEEA63" w14:textId="77777777" w:rsidR="00194A27" w:rsidRDefault="00194A27" w:rsidP="00194A27">
      <w:pPr>
        <w:pStyle w:val="Doc-text2"/>
        <w:pBdr>
          <w:top w:val="single" w:sz="4" w:space="1" w:color="auto"/>
          <w:left w:val="single" w:sz="4" w:space="4" w:color="auto"/>
          <w:bottom w:val="single" w:sz="4" w:space="1" w:color="auto"/>
          <w:right w:val="single" w:sz="4" w:space="4" w:color="auto"/>
        </w:pBdr>
      </w:pPr>
      <w:r>
        <w:t>FFS</w:t>
      </w:r>
      <w:r>
        <w:tab/>
        <w:t>Maximum number of possible periodicities (1 or more) per carrier. To be concluded after considering LS from RAN1.</w:t>
      </w:r>
    </w:p>
    <w:p w14:paraId="297298A1" w14:textId="77777777" w:rsidR="00194A27" w:rsidRDefault="00194A27" w:rsidP="00194A27">
      <w:pPr>
        <w:pStyle w:val="Doc-text2"/>
        <w:pBdr>
          <w:top w:val="single" w:sz="4" w:space="1" w:color="auto"/>
          <w:left w:val="single" w:sz="4" w:space="4" w:color="auto"/>
          <w:bottom w:val="single" w:sz="4" w:space="1" w:color="auto"/>
          <w:right w:val="single" w:sz="4" w:space="4" w:color="auto"/>
        </w:pBdr>
      </w:pPr>
      <w:r>
        <w:t xml:space="preserve">5: NR-SS configuration for CONNECTED UE can be provided by dedicated signalling. </w:t>
      </w:r>
    </w:p>
    <w:p w14:paraId="2C5628F6" w14:textId="77777777" w:rsidR="00194A27" w:rsidRDefault="00194A27" w:rsidP="00194A27">
      <w:pPr>
        <w:pStyle w:val="Doc-text2"/>
        <w:pBdr>
          <w:top w:val="single" w:sz="4" w:space="1" w:color="auto"/>
          <w:left w:val="single" w:sz="4" w:space="4" w:color="auto"/>
          <w:bottom w:val="single" w:sz="4" w:space="1" w:color="auto"/>
          <w:right w:val="single" w:sz="4" w:space="4" w:color="auto"/>
        </w:pBdr>
      </w:pPr>
      <w:r>
        <w:t xml:space="preserve">6: CSI-RS measurement configuration is provided via dedicated signalling. </w:t>
      </w:r>
    </w:p>
    <w:p w14:paraId="006E425B" w14:textId="77777777" w:rsidR="00194A27" w:rsidRDefault="00194A27" w:rsidP="00194A27">
      <w:pPr>
        <w:pStyle w:val="Doc-text2"/>
      </w:pPr>
    </w:p>
    <w:p w14:paraId="5A1E3460" w14:textId="77777777" w:rsidR="00B87FFE" w:rsidRPr="00194A27" w:rsidRDefault="00B87FFE" w:rsidP="00E53B48">
      <w:pPr>
        <w:pStyle w:val="BodyText"/>
        <w:rPr>
          <w:rFonts w:cs="Arial"/>
        </w:rPr>
      </w:pPr>
    </w:p>
    <w:p w14:paraId="0CB6D773" w14:textId="77777777" w:rsidR="00B87FFE" w:rsidRDefault="00B87FFE" w:rsidP="00E53B48">
      <w:pPr>
        <w:pStyle w:val="BodyText"/>
        <w:rPr>
          <w:rFonts w:cs="Arial"/>
          <w:lang w:val="en-US"/>
        </w:rPr>
      </w:pPr>
    </w:p>
    <w:p w14:paraId="25F67F06" w14:textId="093D38C0" w:rsidR="007403BD" w:rsidRDefault="005D7E92" w:rsidP="00E53B48">
      <w:pPr>
        <w:pStyle w:val="BodyText"/>
        <w:rPr>
          <w:rFonts w:cs="Arial"/>
          <w:lang w:val="en-US"/>
        </w:rPr>
      </w:pPr>
      <w:r w:rsidRPr="0099216C">
        <w:rPr>
          <w:rFonts w:cs="Arial"/>
          <w:lang w:val="en-US"/>
        </w:rPr>
        <w:t xml:space="preserve">In this contribution, we provide more details of the RRC configuration to </w:t>
      </w:r>
      <w:r w:rsidR="007403BD">
        <w:rPr>
          <w:rFonts w:cs="Arial"/>
          <w:lang w:val="en-US"/>
        </w:rPr>
        <w:t xml:space="preserve">assist the UE to efficiently perform </w:t>
      </w:r>
      <w:r w:rsidRPr="0099216C">
        <w:rPr>
          <w:rFonts w:cs="Arial"/>
          <w:lang w:val="en-US"/>
        </w:rPr>
        <w:t>measurements on the IDLE RS</w:t>
      </w:r>
      <w:r w:rsidR="00AE23A9">
        <w:rPr>
          <w:rFonts w:cs="Arial"/>
          <w:lang w:val="en-US"/>
        </w:rPr>
        <w:t xml:space="preserve"> and the CSI-RS</w:t>
      </w:r>
      <w:r w:rsidR="007403BD">
        <w:rPr>
          <w:rFonts w:cs="Arial"/>
          <w:lang w:val="en-US"/>
        </w:rPr>
        <w:t>.</w:t>
      </w:r>
    </w:p>
    <w:p w14:paraId="0CC75041" w14:textId="12A6BF9D" w:rsidR="005D7E92" w:rsidRDefault="007403BD" w:rsidP="00E53B48">
      <w:pPr>
        <w:pStyle w:val="BodyText"/>
        <w:rPr>
          <w:rFonts w:cs="Arial"/>
          <w:lang w:val="en-US"/>
        </w:rPr>
      </w:pPr>
      <w:r>
        <w:rPr>
          <w:rFonts w:cs="Arial"/>
          <w:lang w:val="en-US"/>
        </w:rPr>
        <w:t>Note</w:t>
      </w:r>
      <w:r w:rsidR="00936F09">
        <w:rPr>
          <w:rFonts w:cs="Arial"/>
          <w:lang w:val="en-US"/>
        </w:rPr>
        <w:t xml:space="preserve"> that i</w:t>
      </w:r>
      <w:r>
        <w:rPr>
          <w:rFonts w:cs="Arial"/>
          <w:lang w:val="en-US"/>
        </w:rPr>
        <w:t>n the paper we use the term IDLE RS, while sometimes we refer to the RAN1 terminology based on SS Blocks, SS block Burst and SS Block Burst Set.</w:t>
      </w:r>
    </w:p>
    <w:p w14:paraId="66DF8436" w14:textId="12E9CA89" w:rsidR="002A3BF3" w:rsidRDefault="004000E8" w:rsidP="002A3BF3">
      <w:pPr>
        <w:pStyle w:val="Heading1"/>
      </w:pPr>
      <w:r w:rsidRPr="00CE0424">
        <w:lastRenderedPageBreak/>
        <w:t>Discussion</w:t>
      </w:r>
      <w:bookmarkEnd w:id="1"/>
    </w:p>
    <w:p w14:paraId="2E0BAF87" w14:textId="04C320BE" w:rsidR="00D132C9" w:rsidRPr="00D132C9" w:rsidRDefault="00D132C9" w:rsidP="00D132C9">
      <w:pPr>
        <w:pStyle w:val="Heading2"/>
      </w:pPr>
      <w:r>
        <w:t>Measurement object definition</w:t>
      </w:r>
    </w:p>
    <w:p w14:paraId="4E2D2383" w14:textId="607638C4" w:rsidR="00D72E42" w:rsidRDefault="002A5CC8" w:rsidP="0046626A">
      <w:bookmarkStart w:id="2" w:name="_Hlk485381978"/>
      <w:r>
        <w:t xml:space="preserve">In LTE, UE can be configured with one measurement object corresponding to </w:t>
      </w:r>
      <w:r w:rsidRPr="002A5CC8">
        <w:t xml:space="preserve">an absolute radio-frequency channel number </w:t>
      </w:r>
      <w:r>
        <w:t xml:space="preserve">(ARFCN). </w:t>
      </w:r>
      <w:r w:rsidR="00CD45E7">
        <w:t xml:space="preserve">The PSS/SSS/(CRS) can be always found around the centre 6PRBs of the carrier frequency. In NR, the SS Blocks can be transmitted in different </w:t>
      </w:r>
      <w:r w:rsidR="00196297">
        <w:t xml:space="preserve">locations </w:t>
      </w:r>
      <w:r w:rsidR="00CD45E7">
        <w:t>in frequency and not only in the centre of the carrier frequency.</w:t>
      </w:r>
      <w:r w:rsidR="00D72E42">
        <w:t xml:space="preserve"> </w:t>
      </w:r>
    </w:p>
    <w:p w14:paraId="06C73F15" w14:textId="77777777" w:rsidR="00D72E42" w:rsidRDefault="00D72E42" w:rsidP="0046626A"/>
    <w:p w14:paraId="6C57AC84" w14:textId="19CC5A69" w:rsidR="004D1126" w:rsidRDefault="004D1126" w:rsidP="004D1126">
      <w:pPr>
        <w:rPr>
          <w:rFonts w:eastAsia="MS Mincho"/>
          <w:b/>
          <w:highlight w:val="yellow"/>
          <w:u w:val="single"/>
          <w:lang w:eastAsia="ja-JP"/>
        </w:rPr>
      </w:pPr>
      <w:r>
        <w:rPr>
          <w:rStyle w:val="IvDbodytextChar"/>
        </w:rPr>
        <w:t xml:space="preserve">RAN1#87 meeting the following working assumption was agreed: </w:t>
      </w:r>
      <w:bookmarkStart w:id="3" w:name="_Hlk487707443"/>
    </w:p>
    <w:p w14:paraId="7A8228BA" w14:textId="77777777" w:rsidR="004D1126" w:rsidRPr="0046626A" w:rsidRDefault="004D1126" w:rsidP="004D1126">
      <w:pPr>
        <w:rPr>
          <w:rFonts w:eastAsia="MS Mincho"/>
          <w:b/>
          <w:u w:val="single"/>
          <w:lang w:eastAsia="ja-JP"/>
        </w:rPr>
      </w:pPr>
      <w:r w:rsidRPr="0046626A">
        <w:rPr>
          <w:rFonts w:eastAsia="MS Mincho" w:hint="eastAsia"/>
          <w:b/>
          <w:u w:val="single"/>
          <w:lang w:eastAsia="ja-JP"/>
        </w:rPr>
        <w:t>W</w:t>
      </w:r>
      <w:r w:rsidRPr="0046626A">
        <w:rPr>
          <w:rFonts w:hint="eastAsia"/>
          <w:b/>
          <w:u w:val="single"/>
        </w:rPr>
        <w:t>orking assumption</w:t>
      </w:r>
      <w:r w:rsidRPr="0046626A">
        <w:rPr>
          <w:rFonts w:eastAsia="MS Mincho" w:hint="eastAsia"/>
          <w:b/>
          <w:u w:val="single"/>
          <w:lang w:eastAsia="ja-JP"/>
        </w:rPr>
        <w:t>s:</w:t>
      </w:r>
    </w:p>
    <w:p w14:paraId="6E61739C" w14:textId="77777777" w:rsidR="004D1126" w:rsidRPr="0046626A" w:rsidRDefault="004D1126" w:rsidP="004D1126">
      <w:pPr>
        <w:numPr>
          <w:ilvl w:val="0"/>
          <w:numId w:val="37"/>
        </w:numPr>
        <w:overflowPunct/>
        <w:autoSpaceDE/>
        <w:autoSpaceDN/>
        <w:adjustRightInd/>
        <w:spacing w:after="0"/>
        <w:jc w:val="left"/>
        <w:textAlignment w:val="auto"/>
      </w:pPr>
      <w:r w:rsidRPr="0046626A">
        <w:t>For a NR cell, the center frequency for the synchronization signal can be different from the center frequency of the NR carrier</w:t>
      </w:r>
    </w:p>
    <w:p w14:paraId="2B9D143F" w14:textId="77777777" w:rsidR="004D1126" w:rsidRPr="0046626A" w:rsidRDefault="004D1126" w:rsidP="004D1126">
      <w:pPr>
        <w:numPr>
          <w:ilvl w:val="1"/>
          <w:numId w:val="37"/>
        </w:numPr>
        <w:overflowPunct/>
        <w:autoSpaceDE/>
        <w:autoSpaceDN/>
        <w:adjustRightInd/>
        <w:spacing w:after="0"/>
        <w:jc w:val="left"/>
        <w:textAlignment w:val="auto"/>
        <w:rPr>
          <w:rStyle w:val="IvDbodytextChar"/>
        </w:rPr>
      </w:pPr>
      <w:r w:rsidRPr="0046626A">
        <w:rPr>
          <w:rFonts w:hint="eastAsia"/>
        </w:rPr>
        <w:t xml:space="preserve">FFS: Relationship between </w:t>
      </w:r>
      <w:r w:rsidRPr="0046626A">
        <w:t>the center frequency of the NR carrier</w:t>
      </w:r>
      <w:r w:rsidRPr="0046626A">
        <w:rPr>
          <w:rFonts w:hint="eastAsia"/>
        </w:rPr>
        <w:t xml:space="preserve"> and the </w:t>
      </w:r>
      <w:r w:rsidRPr="0046626A">
        <w:t>center</w:t>
      </w:r>
      <w:r w:rsidRPr="0046626A">
        <w:rPr>
          <w:rFonts w:hint="eastAsia"/>
        </w:rPr>
        <w:t xml:space="preserve"> frequency of synchronization signals and investigate tradeoff between UE complexity and flexibility</w:t>
      </w:r>
      <w:bookmarkEnd w:id="3"/>
    </w:p>
    <w:p w14:paraId="441E7001" w14:textId="77777777" w:rsidR="004D1126" w:rsidRPr="0046626A" w:rsidRDefault="004D1126" w:rsidP="004D1126">
      <w:pPr>
        <w:pStyle w:val="IvDInstructiontext"/>
        <w:rPr>
          <w:rStyle w:val="IvDbodytextChar"/>
          <w:i w:val="0"/>
          <w:color w:val="auto"/>
          <w:sz w:val="20"/>
          <w:szCs w:val="20"/>
        </w:rPr>
      </w:pPr>
      <w:r w:rsidRPr="0046626A">
        <w:rPr>
          <w:rStyle w:val="IvDbodytextChar"/>
          <w:i w:val="0"/>
          <w:color w:val="auto"/>
          <w:sz w:val="20"/>
          <w:szCs w:val="20"/>
        </w:rPr>
        <w:t>And, in the RAN1 NR Ad Hoc #1, the following has been agreed:</w:t>
      </w:r>
    </w:p>
    <w:p w14:paraId="5EBBBC44" w14:textId="77777777" w:rsidR="004D1126" w:rsidRPr="0046626A" w:rsidRDefault="004D1126" w:rsidP="004D1126">
      <w:pPr>
        <w:rPr>
          <w:rFonts w:eastAsia="MS Mincho"/>
          <w:b/>
          <w:u w:val="single"/>
          <w:lang w:eastAsia="ja-JP"/>
        </w:rPr>
      </w:pPr>
      <w:bookmarkStart w:id="4" w:name="_Hlk487707942"/>
      <w:r w:rsidRPr="0046626A">
        <w:rPr>
          <w:rFonts w:eastAsia="MS Mincho" w:hint="eastAsia"/>
          <w:b/>
          <w:u w:val="single"/>
          <w:lang w:eastAsia="ja-JP"/>
        </w:rPr>
        <w:t>Agreements:</w:t>
      </w:r>
    </w:p>
    <w:p w14:paraId="633257BD" w14:textId="77777777" w:rsidR="004D1126" w:rsidRPr="0046626A" w:rsidRDefault="004D1126" w:rsidP="004D1126">
      <w:pPr>
        <w:numPr>
          <w:ilvl w:val="0"/>
          <w:numId w:val="36"/>
        </w:numPr>
        <w:overflowPunct/>
        <w:autoSpaceDE/>
        <w:autoSpaceDN/>
        <w:adjustRightInd/>
        <w:spacing w:after="0"/>
        <w:jc w:val="left"/>
        <w:textAlignment w:val="auto"/>
        <w:rPr>
          <w:rFonts w:eastAsia="MS Mincho"/>
          <w:lang w:eastAsia="ja-JP"/>
        </w:rPr>
      </w:pPr>
      <w:r w:rsidRPr="0046626A">
        <w:rPr>
          <w:rFonts w:eastAsia="MS Mincho"/>
          <w:lang w:eastAsia="ja-JP"/>
        </w:rPr>
        <w:t xml:space="preserve">When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w:t>
      </w:r>
    </w:p>
    <w:p w14:paraId="1D5CE21A" w14:textId="77777777" w:rsidR="004D1126" w:rsidRPr="0046626A" w:rsidRDefault="004D1126" w:rsidP="004D1126">
      <w:pPr>
        <w:numPr>
          <w:ilvl w:val="1"/>
          <w:numId w:val="36"/>
        </w:numPr>
        <w:overflowPunct/>
        <w:autoSpaceDE/>
        <w:autoSpaceDN/>
        <w:adjustRightInd/>
        <w:spacing w:after="0"/>
        <w:jc w:val="left"/>
        <w:textAlignment w:val="auto"/>
        <w:rPr>
          <w:rFonts w:eastAsia="MS Mincho"/>
          <w:lang w:eastAsia="ja-JP"/>
        </w:rPr>
      </w:pPr>
      <w:r w:rsidRPr="0046626A">
        <w:rPr>
          <w:rFonts w:eastAsia="MS Mincho"/>
          <w:lang w:eastAsia="ja-JP"/>
        </w:rPr>
        <w:t xml:space="preserve">FFS If UE is required to search for all the possible synchronization signal frequency locations defined by the synchronization signal frequency raster </w:t>
      </w:r>
    </w:p>
    <w:p w14:paraId="0F5ABD44" w14:textId="77777777" w:rsidR="004D1126" w:rsidRPr="0046626A" w:rsidRDefault="004D1126" w:rsidP="004D1126">
      <w:pPr>
        <w:numPr>
          <w:ilvl w:val="0"/>
          <w:numId w:val="36"/>
        </w:numPr>
        <w:overflowPunct/>
        <w:autoSpaceDE/>
        <w:autoSpaceDN/>
        <w:adjustRightInd/>
        <w:spacing w:after="0"/>
        <w:jc w:val="left"/>
        <w:textAlignment w:val="auto"/>
        <w:rPr>
          <w:rFonts w:eastAsia="MS Mincho"/>
          <w:lang w:eastAsia="ja-JP"/>
        </w:rPr>
      </w:pPr>
      <w:r w:rsidRPr="0046626A">
        <w:rPr>
          <w:rFonts w:eastAsia="MS Mincho"/>
          <w:lang w:eastAsia="ja-JP"/>
        </w:rPr>
        <w:t>When the sync bandwidth is the same as the minimum system bandwidth for a given frequency band that UE searches, synchronization signal frequency raster is the same as the channel raster</w:t>
      </w:r>
    </w:p>
    <w:p w14:paraId="493CE5DB" w14:textId="6706E333" w:rsidR="000705C3" w:rsidRPr="000705C3" w:rsidRDefault="004D1126" w:rsidP="004D1126">
      <w:pPr>
        <w:numPr>
          <w:ilvl w:val="1"/>
          <w:numId w:val="36"/>
        </w:numPr>
        <w:overflowPunct/>
        <w:autoSpaceDE/>
        <w:autoSpaceDN/>
        <w:adjustRightInd/>
        <w:spacing w:after="0"/>
        <w:jc w:val="left"/>
        <w:textAlignment w:val="auto"/>
        <w:rPr>
          <w:rStyle w:val="IvDbodytextChar"/>
          <w:rFonts w:eastAsia="MS Mincho"/>
          <w:spacing w:val="0"/>
          <w:lang w:eastAsia="ja-JP"/>
        </w:rPr>
      </w:pPr>
      <w:r w:rsidRPr="0046626A">
        <w:rPr>
          <w:rFonts w:eastAsia="MS Mincho"/>
          <w:lang w:eastAsia="ja-JP"/>
        </w:rPr>
        <w:t xml:space="preserve">FFS If UE is required to search for all the possible synchronization signal frequency locations defined by the synchronization signal frequency raster  </w:t>
      </w:r>
      <w:bookmarkEnd w:id="4"/>
    </w:p>
    <w:p w14:paraId="22140255" w14:textId="77777777" w:rsidR="000705C3" w:rsidRPr="0046626A" w:rsidRDefault="000705C3" w:rsidP="000705C3">
      <w:pPr>
        <w:pStyle w:val="IvDInstructiontext"/>
        <w:rPr>
          <w:rStyle w:val="IvDbodytextChar"/>
          <w:i w:val="0"/>
          <w:color w:val="auto"/>
          <w:sz w:val="20"/>
          <w:szCs w:val="20"/>
        </w:rPr>
      </w:pPr>
      <w:r w:rsidRPr="0046626A">
        <w:rPr>
          <w:rStyle w:val="IvDbodytextChar"/>
          <w:i w:val="0"/>
          <w:color w:val="auto"/>
          <w:sz w:val="20"/>
          <w:szCs w:val="20"/>
        </w:rPr>
        <w:t xml:space="preserve">And, in </w:t>
      </w:r>
      <w:r>
        <w:rPr>
          <w:rStyle w:val="IvDbodytextChar"/>
          <w:i w:val="0"/>
          <w:color w:val="auto"/>
          <w:sz w:val="20"/>
          <w:szCs w:val="20"/>
        </w:rPr>
        <w:t>the RAN1#88bis</w:t>
      </w:r>
      <w:r w:rsidRPr="0046626A">
        <w:rPr>
          <w:rStyle w:val="IvDbodytextChar"/>
          <w:i w:val="0"/>
          <w:color w:val="auto"/>
          <w:sz w:val="20"/>
          <w:szCs w:val="20"/>
        </w:rPr>
        <w:t>, the following has been agreed:</w:t>
      </w:r>
    </w:p>
    <w:p w14:paraId="74AA29C1" w14:textId="77777777" w:rsidR="000705C3" w:rsidRPr="0046626A" w:rsidRDefault="000705C3" w:rsidP="000705C3">
      <w:pPr>
        <w:rPr>
          <w:rFonts w:eastAsia="MS Mincho"/>
          <w:b/>
          <w:u w:val="single"/>
          <w:lang w:eastAsia="ja-JP"/>
        </w:rPr>
      </w:pPr>
      <w:r w:rsidRPr="0046626A">
        <w:rPr>
          <w:rFonts w:eastAsia="MS Mincho" w:hint="eastAsia"/>
          <w:b/>
          <w:u w:val="single"/>
          <w:lang w:eastAsia="ja-JP"/>
        </w:rPr>
        <w:t>Agreements:</w:t>
      </w:r>
    </w:p>
    <w:p w14:paraId="7E9FACCE" w14:textId="6662903A" w:rsidR="000705C3" w:rsidRPr="000705C3" w:rsidRDefault="000705C3" w:rsidP="004D1126">
      <w:pPr>
        <w:numPr>
          <w:ilvl w:val="0"/>
          <w:numId w:val="36"/>
        </w:numPr>
        <w:overflowPunct/>
        <w:autoSpaceDE/>
        <w:autoSpaceDN/>
        <w:adjustRightInd/>
        <w:spacing w:after="0"/>
        <w:jc w:val="left"/>
        <w:textAlignment w:val="auto"/>
        <w:rPr>
          <w:rStyle w:val="IvDbodytextChar"/>
          <w:rFonts w:eastAsia="MS Mincho"/>
          <w:spacing w:val="0"/>
          <w:lang w:eastAsia="ja-JP"/>
        </w:rPr>
      </w:pPr>
      <w:r w:rsidRPr="00D67911">
        <w:rPr>
          <w:rFonts w:eastAsia="MS Mincho"/>
          <w:lang w:val="en-US" w:eastAsia="ja-JP"/>
        </w:rPr>
        <w:t>SYNC freq</w:t>
      </w:r>
      <w:r w:rsidRPr="00D67911">
        <w:rPr>
          <w:rFonts w:eastAsia="MS Mincho" w:hint="eastAsia"/>
          <w:lang w:val="en-US" w:eastAsia="ja-JP"/>
        </w:rPr>
        <w:t>uency</w:t>
      </w:r>
      <w:r w:rsidRPr="00D67911">
        <w:rPr>
          <w:rFonts w:eastAsia="MS Mincho"/>
          <w:lang w:val="en-US" w:eastAsia="ja-JP"/>
        </w:rPr>
        <w:t xml:space="preserve"> raster: RAN1 assumes that RAN4 will decide it </w:t>
      </w:r>
      <w:r w:rsidRPr="0046626A">
        <w:rPr>
          <w:rFonts w:eastAsia="MS Mincho"/>
          <w:lang w:eastAsia="ja-JP"/>
        </w:rPr>
        <w:t xml:space="preserve"> </w:t>
      </w:r>
    </w:p>
    <w:p w14:paraId="4998D1A9" w14:textId="5B4E0F18" w:rsidR="000044B0" w:rsidRPr="00370E5F" w:rsidRDefault="004D1126" w:rsidP="00724E76">
      <w:pPr>
        <w:pStyle w:val="IvDInstructiontext"/>
      </w:pPr>
      <w:r>
        <w:rPr>
          <w:rStyle w:val="IvDbodytextChar"/>
          <w:i w:val="0"/>
          <w:color w:val="auto"/>
          <w:sz w:val="20"/>
          <w:szCs w:val="20"/>
        </w:rPr>
        <w:t xml:space="preserve">One of the reasons for having this flexibility </w:t>
      </w:r>
      <w:r w:rsidR="00724E76">
        <w:rPr>
          <w:rStyle w:val="IvDbodytextChar"/>
          <w:i w:val="0"/>
          <w:color w:val="auto"/>
          <w:sz w:val="20"/>
          <w:szCs w:val="20"/>
        </w:rPr>
        <w:t xml:space="preserve">of the synchronization signals being in different locations than at center of a carrier </w:t>
      </w:r>
      <w:r>
        <w:rPr>
          <w:rStyle w:val="IvDbodytextChar"/>
          <w:i w:val="0"/>
          <w:color w:val="auto"/>
          <w:sz w:val="20"/>
          <w:szCs w:val="20"/>
        </w:rPr>
        <w:t>is to enable the UE to perform measurements on multiple frequencies different from the serving frequency without the need to perform retuning, e.g. in the case of overlapping carriers.</w:t>
      </w:r>
      <w:r w:rsidR="0046626A">
        <w:rPr>
          <w:rStyle w:val="IvDbodytextChar"/>
          <w:i w:val="0"/>
          <w:color w:val="auto"/>
          <w:sz w:val="20"/>
          <w:szCs w:val="20"/>
        </w:rPr>
        <w:t xml:space="preserve"> </w:t>
      </w:r>
      <w:r w:rsidR="00E31690">
        <w:rPr>
          <w:rStyle w:val="IvDbodytextChar"/>
          <w:i w:val="0"/>
          <w:color w:val="auto"/>
          <w:sz w:val="20"/>
          <w:szCs w:val="20"/>
        </w:rPr>
        <w:t xml:space="preserve">How exactly the SYNC frequency raster looks like will be defined by RAN4. </w:t>
      </w:r>
    </w:p>
    <w:p w14:paraId="5E43396F" w14:textId="77777777" w:rsidR="00D132C9" w:rsidRDefault="00D132C9" w:rsidP="00D132C9">
      <w:bookmarkStart w:id="5" w:name="_Toc485388589"/>
    </w:p>
    <w:p w14:paraId="45375486" w14:textId="1E9600AE" w:rsidR="00D132C9" w:rsidRPr="0089611D" w:rsidRDefault="00D132C9" w:rsidP="00D132C9">
      <w:r w:rsidRPr="0089611D">
        <w:t xml:space="preserve">It is suggested that as in LTE, there is one MO per </w:t>
      </w:r>
      <w:r>
        <w:t>NR-</w:t>
      </w:r>
      <w:r w:rsidRPr="0089611D">
        <w:t>ARFCN that can be given to the UE and if frequency offset location needs to be given for the UE, those are given as offset to ARFCN.</w:t>
      </w:r>
      <w:bookmarkEnd w:id="5"/>
      <w:r w:rsidRPr="0089611D">
        <w:t xml:space="preserve"> </w:t>
      </w:r>
      <w:r w:rsidR="00724E76">
        <w:t xml:space="preserve">Whether frequency offset for location of SSB is needed depends on RAN4 design on how fixed positions the SSBs may have. </w:t>
      </w:r>
    </w:p>
    <w:p w14:paraId="76B27D28" w14:textId="6AF0AAD5" w:rsidR="00D132C9" w:rsidRDefault="00D132C9" w:rsidP="00D132C9">
      <w:pPr>
        <w:pStyle w:val="Proposal"/>
        <w:rPr>
          <w:lang w:val="en-US"/>
        </w:rPr>
      </w:pPr>
      <w:bookmarkStart w:id="6" w:name="_Toc485388602"/>
      <w:bookmarkStart w:id="7" w:name="_Toc490229067"/>
      <w:r>
        <w:rPr>
          <w:lang w:val="en-US"/>
        </w:rPr>
        <w:t>There is one NR-ARFCN per MO</w:t>
      </w:r>
      <w:r w:rsidRPr="00283C38">
        <w:rPr>
          <w:lang w:val="en-US"/>
        </w:rPr>
        <w:t xml:space="preserve"> that can be given to the UE and if frequency offset location </w:t>
      </w:r>
      <w:r>
        <w:rPr>
          <w:lang w:val="en-US"/>
        </w:rPr>
        <w:t xml:space="preserve">for SSB </w:t>
      </w:r>
      <w:r w:rsidRPr="00283C38">
        <w:rPr>
          <w:lang w:val="en-US"/>
        </w:rPr>
        <w:t xml:space="preserve">needs to be given for the UE, those are given as offset to </w:t>
      </w:r>
      <w:r>
        <w:rPr>
          <w:lang w:val="en-US"/>
        </w:rPr>
        <w:t>NR-</w:t>
      </w:r>
      <w:r w:rsidRPr="00283C38">
        <w:rPr>
          <w:lang w:val="en-US"/>
        </w:rPr>
        <w:t>ARFCN.</w:t>
      </w:r>
      <w:bookmarkEnd w:id="6"/>
      <w:bookmarkEnd w:id="7"/>
    </w:p>
    <w:p w14:paraId="20C21E2C" w14:textId="11D1940F" w:rsidR="00724E76" w:rsidRPr="00E967EE" w:rsidRDefault="00724E76" w:rsidP="00724E76">
      <w:pPr>
        <w:pStyle w:val="IvDInstructiontext"/>
        <w:rPr>
          <w:rStyle w:val="IvDbodytextChar"/>
          <w:i w:val="0"/>
        </w:rPr>
      </w:pPr>
      <w:r>
        <w:rPr>
          <w:rStyle w:val="IvDbodytextChar"/>
          <w:i w:val="0"/>
          <w:color w:val="auto"/>
          <w:sz w:val="20"/>
          <w:szCs w:val="20"/>
        </w:rPr>
        <w:t xml:space="preserve">However, in order to avoid carrier ambiguity, the exact SSB block locations should be different between carriers. If the SSB block locations are overlapping between carriers, UE might not be able to link the reported measurements for a measurement ID. </w:t>
      </w:r>
      <w:r w:rsidR="00E967EE">
        <w:rPr>
          <w:rStyle w:val="IvDbodytextChar"/>
          <w:i w:val="0"/>
          <w:color w:val="auto"/>
          <w:sz w:val="20"/>
          <w:szCs w:val="20"/>
        </w:rPr>
        <w:t>F</w:t>
      </w:r>
      <w:r>
        <w:rPr>
          <w:rStyle w:val="IvDbodytextChar"/>
          <w:i w:val="0"/>
          <w:color w:val="auto"/>
          <w:sz w:val="20"/>
          <w:szCs w:val="20"/>
        </w:rPr>
        <w:t xml:space="preserve">urther, UE is not able to update </w:t>
      </w:r>
      <w:r w:rsidR="00E967EE">
        <w:rPr>
          <w:rStyle w:val="IvDbodytextChar"/>
          <w:i w:val="0"/>
          <w:color w:val="auto"/>
          <w:sz w:val="20"/>
          <w:szCs w:val="20"/>
        </w:rPr>
        <w:t xml:space="preserve">the </w:t>
      </w:r>
      <w:r>
        <w:rPr>
          <w:rStyle w:val="IvDbodytextChar"/>
          <w:i w:val="0"/>
          <w:color w:val="auto"/>
          <w:sz w:val="20"/>
          <w:szCs w:val="20"/>
        </w:rPr>
        <w:t>UE variable that tracks detected cells for a given measurement ID. Therefore, we propose RAN2 assumes</w:t>
      </w:r>
      <w:r w:rsidR="00E967EE">
        <w:rPr>
          <w:rStyle w:val="IvDbodytextChar"/>
          <w:i w:val="0"/>
          <w:color w:val="auto"/>
          <w:sz w:val="20"/>
          <w:szCs w:val="20"/>
        </w:rPr>
        <w:t xml:space="preserve"> that SSB blocks for different carriers are non-overlapping in order to keep current principles where measurement results are collected per measurement ID and the VarMeasReportList lists information per measurement ID about measurements for which triggering conditions have been met.</w:t>
      </w:r>
    </w:p>
    <w:p w14:paraId="520C3475" w14:textId="77777777" w:rsidR="00724E76" w:rsidRPr="0089611D" w:rsidRDefault="00724E76" w:rsidP="00724E76"/>
    <w:p w14:paraId="3945485E" w14:textId="0418A519" w:rsidR="00724E76" w:rsidRDefault="00724E76" w:rsidP="00724E76">
      <w:pPr>
        <w:pStyle w:val="Proposal"/>
        <w:rPr>
          <w:lang w:val="en-US"/>
        </w:rPr>
      </w:pPr>
      <w:bookmarkStart w:id="8" w:name="_Toc490229068"/>
      <w:r>
        <w:rPr>
          <w:lang w:val="en-US"/>
        </w:rPr>
        <w:t>RAN2 assumes SSB blocks for different carriers are non-overlapping</w:t>
      </w:r>
      <w:r w:rsidRPr="00283C38">
        <w:rPr>
          <w:lang w:val="en-US"/>
        </w:rPr>
        <w:t>.</w:t>
      </w:r>
      <w:bookmarkEnd w:id="8"/>
    </w:p>
    <w:p w14:paraId="40825818" w14:textId="29FF65CF" w:rsidR="00E967EE" w:rsidRPr="00E967EE" w:rsidRDefault="00E967EE" w:rsidP="00724E76">
      <w:pPr>
        <w:pStyle w:val="Proposal"/>
        <w:rPr>
          <w:lang w:val="en-US"/>
        </w:rPr>
      </w:pPr>
      <w:bookmarkStart w:id="9" w:name="_Toc490229069"/>
      <w:r w:rsidRPr="00E967EE">
        <w:rPr>
          <w:rStyle w:val="IvDbodytextChar"/>
        </w:rPr>
        <w:lastRenderedPageBreak/>
        <w:t>Keep current principles where measurement results are collected per measurement ID and the VarMeasReportList lists information per measurement ID about measurements for which triggering conditions have been met.</w:t>
      </w:r>
      <w:bookmarkEnd w:id="9"/>
    </w:p>
    <w:p w14:paraId="2DD697B4" w14:textId="77777777" w:rsidR="00724E76" w:rsidRPr="00370E5F" w:rsidRDefault="00724E76" w:rsidP="00724E76">
      <w:pPr>
        <w:pStyle w:val="Proposal"/>
        <w:numPr>
          <w:ilvl w:val="0"/>
          <w:numId w:val="0"/>
        </w:numPr>
        <w:ind w:left="1701"/>
        <w:rPr>
          <w:lang w:val="en-US"/>
        </w:rPr>
      </w:pPr>
    </w:p>
    <w:p w14:paraId="5BED0CAA" w14:textId="6D38A079" w:rsidR="00D132C9" w:rsidRDefault="00D132C9" w:rsidP="00D132C9">
      <w:pPr>
        <w:pStyle w:val="Heading2"/>
        <w:rPr>
          <w:lang w:val="en-US"/>
        </w:rPr>
      </w:pPr>
      <w:r>
        <w:rPr>
          <w:lang w:val="en-US"/>
        </w:rPr>
        <w:t xml:space="preserve">Different cell lists </w:t>
      </w:r>
      <w:r w:rsidR="006974A0">
        <w:rPr>
          <w:lang w:val="en-US"/>
        </w:rPr>
        <w:t xml:space="preserve">and offsets </w:t>
      </w:r>
      <w:r>
        <w:rPr>
          <w:lang w:val="en-US"/>
        </w:rPr>
        <w:t xml:space="preserve">for the measurement configuration </w:t>
      </w:r>
    </w:p>
    <w:p w14:paraId="4ADF2C0D" w14:textId="11BFF9A9" w:rsidR="002E67D4" w:rsidRDefault="00FD161A" w:rsidP="00E31690">
      <w:pPr>
        <w:pStyle w:val="IvDInstructiontext"/>
        <w:rPr>
          <w:rStyle w:val="IvDbodytextChar"/>
          <w:i w:val="0"/>
          <w:color w:val="auto"/>
          <w:sz w:val="20"/>
          <w:szCs w:val="20"/>
        </w:rPr>
      </w:pPr>
      <w:r>
        <w:rPr>
          <w:rStyle w:val="IvDbodytextChar"/>
          <w:i w:val="0"/>
          <w:color w:val="auto"/>
          <w:sz w:val="20"/>
          <w:szCs w:val="20"/>
        </w:rPr>
        <w:t>It has been agreed to include blackcell list and whitecell list in the measurement configuration with an FFS if the whitecell list is included in measurement object or for example to reporting configuration</w:t>
      </w:r>
      <w:r w:rsidR="003F1F62">
        <w:rPr>
          <w:rStyle w:val="IvDbodytextChar"/>
          <w:i w:val="0"/>
          <w:color w:val="auto"/>
          <w:sz w:val="20"/>
          <w:szCs w:val="20"/>
        </w:rPr>
        <w:t xml:space="preserve">. In LTE, the whitecell list is in measurement object but it is indicated whether it is valid for a </w:t>
      </w:r>
      <w:r w:rsidR="00F10616">
        <w:rPr>
          <w:rStyle w:val="IvDbodytextChar"/>
          <w:i w:val="0"/>
          <w:color w:val="auto"/>
          <w:sz w:val="20"/>
          <w:szCs w:val="20"/>
        </w:rPr>
        <w:t xml:space="preserve">given </w:t>
      </w:r>
      <w:r w:rsidR="003F1F62">
        <w:rPr>
          <w:rStyle w:val="IvDbodytextChar"/>
          <w:i w:val="0"/>
          <w:color w:val="auto"/>
          <w:sz w:val="20"/>
          <w:szCs w:val="20"/>
        </w:rPr>
        <w:t xml:space="preserve">reporting configuration. </w:t>
      </w:r>
      <w:r w:rsidR="00D34ABC">
        <w:rPr>
          <w:rStyle w:val="IvDbodytextChar"/>
          <w:i w:val="0"/>
          <w:color w:val="auto"/>
          <w:sz w:val="20"/>
          <w:szCs w:val="20"/>
        </w:rPr>
        <w:t xml:space="preserve">For example, network might want UE to report only certain cells e.g. cells that can be configured for carrier aggregation for a UE triggered by a certain event. </w:t>
      </w:r>
      <w:r w:rsidR="003F1F62">
        <w:rPr>
          <w:rStyle w:val="IvDbodytextChar"/>
          <w:i w:val="0"/>
          <w:color w:val="auto"/>
          <w:sz w:val="20"/>
          <w:szCs w:val="20"/>
        </w:rPr>
        <w:t>Thus, the question is basically that is there a need to have different whitecell lists for di</w:t>
      </w:r>
      <w:r w:rsidR="00D34ABC">
        <w:rPr>
          <w:rStyle w:val="IvDbodytextChar"/>
          <w:i w:val="0"/>
          <w:color w:val="auto"/>
          <w:sz w:val="20"/>
          <w:szCs w:val="20"/>
        </w:rPr>
        <w:t>fferent events</w:t>
      </w:r>
      <w:r w:rsidR="00D72E42">
        <w:rPr>
          <w:rStyle w:val="IvDbodytextChar"/>
          <w:i w:val="0"/>
          <w:color w:val="auto"/>
          <w:sz w:val="20"/>
          <w:szCs w:val="20"/>
        </w:rPr>
        <w:t xml:space="preserve">. </w:t>
      </w:r>
      <w:r w:rsidR="00D34ABC">
        <w:rPr>
          <w:rStyle w:val="IvDbodytextChar"/>
          <w:i w:val="0"/>
          <w:color w:val="auto"/>
          <w:sz w:val="20"/>
          <w:szCs w:val="20"/>
        </w:rPr>
        <w:t>The original use of the whitecell list does not suggest there would be need to be able to configure different whitecell list depending on which even</w:t>
      </w:r>
      <w:r w:rsidR="00887566">
        <w:rPr>
          <w:rStyle w:val="IvDbodytextChar"/>
          <w:i w:val="0"/>
          <w:color w:val="auto"/>
          <w:sz w:val="20"/>
          <w:szCs w:val="20"/>
        </w:rPr>
        <w:t>t</w:t>
      </w:r>
      <w:r w:rsidR="00D34ABC">
        <w:rPr>
          <w:rStyle w:val="IvDbodytextChar"/>
          <w:i w:val="0"/>
          <w:color w:val="auto"/>
          <w:sz w:val="20"/>
          <w:szCs w:val="20"/>
        </w:rPr>
        <w:t xml:space="preserve"> is configured. Therefore, we propose </w:t>
      </w:r>
      <w:r w:rsidR="0073229F">
        <w:rPr>
          <w:rStyle w:val="IvDbodytextChar"/>
          <w:i w:val="0"/>
          <w:color w:val="auto"/>
          <w:sz w:val="20"/>
          <w:szCs w:val="20"/>
        </w:rPr>
        <w:t>to keep the whitecell list in measurement object also for NR.</w:t>
      </w:r>
    </w:p>
    <w:p w14:paraId="7114B7B9" w14:textId="77777777" w:rsidR="00D34ABC" w:rsidRDefault="00D34ABC" w:rsidP="00E31690">
      <w:pPr>
        <w:pStyle w:val="IvDInstructiontext"/>
        <w:rPr>
          <w:rStyle w:val="IvDbodytextChar"/>
          <w:i w:val="0"/>
          <w:color w:val="auto"/>
          <w:sz w:val="20"/>
          <w:szCs w:val="20"/>
        </w:rPr>
      </w:pPr>
    </w:p>
    <w:p w14:paraId="21342A19" w14:textId="7FC1916D" w:rsidR="00D34ABC" w:rsidRPr="00370E5F" w:rsidRDefault="0073229F" w:rsidP="00D34ABC">
      <w:pPr>
        <w:pStyle w:val="Proposal"/>
        <w:rPr>
          <w:lang w:val="en-US"/>
        </w:rPr>
      </w:pPr>
      <w:bookmarkStart w:id="10" w:name="_Toc490229070"/>
      <w:r>
        <w:rPr>
          <w:lang w:val="en-US"/>
        </w:rPr>
        <w:t>Include whitecell list in NR measurement object and parameter usewhitecell list in reporting configuration as in LTE</w:t>
      </w:r>
      <w:r w:rsidR="00D34ABC" w:rsidRPr="00283C38">
        <w:rPr>
          <w:lang w:val="en-US"/>
        </w:rPr>
        <w:t>.</w:t>
      </w:r>
      <w:bookmarkEnd w:id="10"/>
    </w:p>
    <w:p w14:paraId="389FFCBE" w14:textId="77777777" w:rsidR="00306F2E" w:rsidRDefault="009B1DED" w:rsidP="00E31690">
      <w:pPr>
        <w:pStyle w:val="IvDInstructiontext"/>
        <w:rPr>
          <w:rStyle w:val="IvDbodytextChar"/>
          <w:i w:val="0"/>
          <w:color w:val="auto"/>
          <w:sz w:val="20"/>
          <w:szCs w:val="20"/>
        </w:rPr>
      </w:pPr>
      <w:r>
        <w:rPr>
          <w:rStyle w:val="IvDbodytextChar"/>
          <w:i w:val="0"/>
          <w:color w:val="auto"/>
          <w:sz w:val="20"/>
          <w:szCs w:val="20"/>
        </w:rPr>
        <w:t xml:space="preserve">In addition to black and whitecell lists, there exists a </w:t>
      </w:r>
      <w:r w:rsidR="00887566">
        <w:rPr>
          <w:rStyle w:val="IvDbodytextChar"/>
          <w:i w:val="0"/>
          <w:color w:val="auto"/>
          <w:sz w:val="20"/>
          <w:szCs w:val="20"/>
        </w:rPr>
        <w:t xml:space="preserve">list of cells which includes cell specific offsets </w:t>
      </w:r>
      <w:r w:rsidR="00887566" w:rsidRPr="00887566">
        <w:rPr>
          <w:rStyle w:val="IvDbodytextChar"/>
          <w:i w:val="0"/>
          <w:color w:val="auto"/>
          <w:sz w:val="20"/>
          <w:szCs w:val="20"/>
        </w:rPr>
        <w:t>to be applied when evaluating candidates for cell re-selection or when evaluating triggering conditions for measurement reporting.</w:t>
      </w:r>
      <w:r w:rsidR="006974A0">
        <w:rPr>
          <w:rStyle w:val="IvDbodytextChar"/>
          <w:i w:val="0"/>
          <w:color w:val="auto"/>
          <w:sz w:val="20"/>
          <w:szCs w:val="20"/>
        </w:rPr>
        <w:t xml:space="preserve"> This list of cells and cell specific offsets should be included </w:t>
      </w:r>
      <w:r w:rsidR="00655A22">
        <w:rPr>
          <w:rStyle w:val="IvDbodytextChar"/>
          <w:i w:val="0"/>
          <w:color w:val="auto"/>
          <w:sz w:val="20"/>
          <w:szCs w:val="20"/>
        </w:rPr>
        <w:t>in the reporting configuration</w:t>
      </w:r>
      <w:r w:rsidR="00306F2E">
        <w:rPr>
          <w:rStyle w:val="IvDbodytextChar"/>
          <w:i w:val="0"/>
          <w:color w:val="auto"/>
          <w:sz w:val="20"/>
          <w:szCs w:val="20"/>
        </w:rPr>
        <w:t xml:space="preserve"> to be able to have different offsets per configured measurement</w:t>
      </w:r>
      <w:r w:rsidR="006974A0">
        <w:rPr>
          <w:rStyle w:val="IvDbodytextChar"/>
          <w:i w:val="0"/>
          <w:color w:val="auto"/>
          <w:sz w:val="20"/>
          <w:szCs w:val="20"/>
        </w:rPr>
        <w:t xml:space="preserve">. </w:t>
      </w:r>
    </w:p>
    <w:p w14:paraId="765D4C2D" w14:textId="3F18E1EC" w:rsidR="00D34ABC" w:rsidRDefault="006974A0" w:rsidP="00E31690">
      <w:pPr>
        <w:pStyle w:val="IvDInstructiontext"/>
        <w:rPr>
          <w:rStyle w:val="IvDbodytextChar"/>
          <w:i w:val="0"/>
          <w:color w:val="auto"/>
          <w:sz w:val="20"/>
          <w:szCs w:val="20"/>
        </w:rPr>
      </w:pPr>
      <w:r>
        <w:rPr>
          <w:rStyle w:val="IvDbodytextChar"/>
          <w:i w:val="0"/>
          <w:color w:val="auto"/>
          <w:sz w:val="20"/>
          <w:szCs w:val="20"/>
        </w:rPr>
        <w:t>Further</w:t>
      </w:r>
      <w:r w:rsidR="00306F2E">
        <w:rPr>
          <w:rStyle w:val="IvDbodytextChar"/>
          <w:i w:val="0"/>
          <w:color w:val="auto"/>
          <w:sz w:val="20"/>
          <w:szCs w:val="20"/>
        </w:rPr>
        <w:t>,</w:t>
      </w:r>
      <w:r>
        <w:rPr>
          <w:rStyle w:val="IvDbodytextChar"/>
          <w:i w:val="0"/>
          <w:color w:val="auto"/>
          <w:sz w:val="20"/>
          <w:szCs w:val="20"/>
        </w:rPr>
        <w:t xml:space="preserve"> the frequency specific offset parameter should be included as well.</w:t>
      </w:r>
    </w:p>
    <w:p w14:paraId="65E4E1AD" w14:textId="77777777" w:rsidR="006974A0" w:rsidRDefault="006974A0" w:rsidP="006974A0">
      <w:pPr>
        <w:pStyle w:val="IvDInstructiontext"/>
        <w:rPr>
          <w:rStyle w:val="IvDbodytextChar"/>
          <w:i w:val="0"/>
          <w:color w:val="auto"/>
          <w:sz w:val="20"/>
          <w:szCs w:val="20"/>
        </w:rPr>
      </w:pPr>
    </w:p>
    <w:p w14:paraId="18B29047" w14:textId="6B6D89A2" w:rsidR="006974A0" w:rsidRDefault="006974A0" w:rsidP="006974A0">
      <w:pPr>
        <w:pStyle w:val="Proposal"/>
        <w:rPr>
          <w:lang w:val="en-US"/>
        </w:rPr>
      </w:pPr>
      <w:bookmarkStart w:id="11" w:name="_Toc490229071"/>
      <w:r>
        <w:rPr>
          <w:lang w:val="en-US"/>
        </w:rPr>
        <w:t>In</w:t>
      </w:r>
      <w:r w:rsidR="00557108">
        <w:rPr>
          <w:lang w:val="en-US"/>
        </w:rPr>
        <w:t xml:space="preserve">clude both frequency specific </w:t>
      </w:r>
      <w:r>
        <w:rPr>
          <w:lang w:val="en-US"/>
        </w:rPr>
        <w:t>of</w:t>
      </w:r>
      <w:r w:rsidR="0031294F">
        <w:rPr>
          <w:lang w:val="en-US"/>
        </w:rPr>
        <w:t xml:space="preserve">fset as well as cell specific </w:t>
      </w:r>
      <w:r>
        <w:rPr>
          <w:lang w:val="en-US"/>
        </w:rPr>
        <w:t>offsets</w:t>
      </w:r>
      <w:r w:rsidRPr="00283C38">
        <w:rPr>
          <w:lang w:val="en-US"/>
        </w:rPr>
        <w:t>.</w:t>
      </w:r>
      <w:bookmarkEnd w:id="11"/>
    </w:p>
    <w:p w14:paraId="46BEDDD7" w14:textId="76B68704" w:rsidR="00306F2E" w:rsidRPr="00370E5F" w:rsidRDefault="00306F2E" w:rsidP="006974A0">
      <w:pPr>
        <w:pStyle w:val="Proposal"/>
        <w:rPr>
          <w:lang w:val="en-US"/>
        </w:rPr>
      </w:pPr>
      <w:bookmarkStart w:id="12" w:name="_Toc490229072"/>
      <w:r>
        <w:rPr>
          <w:lang w:val="en-US"/>
        </w:rPr>
        <w:t>Frequency specific offset adopted in MO and cell specific offsets adopted in reporting configuration.</w:t>
      </w:r>
      <w:bookmarkEnd w:id="12"/>
      <w:r>
        <w:rPr>
          <w:lang w:val="en-US"/>
        </w:rPr>
        <w:t xml:space="preserve"> </w:t>
      </w:r>
    </w:p>
    <w:p w14:paraId="270842BC" w14:textId="77777777" w:rsidR="00D34ABC" w:rsidRDefault="00D34ABC" w:rsidP="00E31690">
      <w:pPr>
        <w:pStyle w:val="IvDInstructiontext"/>
        <w:rPr>
          <w:rStyle w:val="IvDbodytextChar"/>
          <w:i w:val="0"/>
          <w:color w:val="auto"/>
          <w:sz w:val="20"/>
          <w:szCs w:val="20"/>
        </w:rPr>
      </w:pPr>
    </w:p>
    <w:bookmarkEnd w:id="2"/>
    <w:p w14:paraId="32C935BB" w14:textId="374F12CC" w:rsidR="00EC54AB" w:rsidRDefault="00332FCD" w:rsidP="001744E3">
      <w:pPr>
        <w:pStyle w:val="Heading2"/>
        <w:rPr>
          <w:rFonts w:eastAsia="MS Mincho"/>
          <w:lang w:eastAsia="ja-JP"/>
        </w:rPr>
      </w:pPr>
      <w:r>
        <w:rPr>
          <w:rFonts w:eastAsia="MS Mincho"/>
          <w:lang w:eastAsia="ja-JP"/>
        </w:rPr>
        <w:t>Information for NR-SS measurement configuration</w:t>
      </w:r>
    </w:p>
    <w:p w14:paraId="1AC820CE" w14:textId="77777777" w:rsidR="00332FCD" w:rsidRDefault="00332FCD" w:rsidP="001744E3">
      <w:pPr>
        <w:pStyle w:val="Observation"/>
        <w:numPr>
          <w:ilvl w:val="0"/>
          <w:numId w:val="0"/>
        </w:numPr>
        <w:rPr>
          <w:rFonts w:cs="Arial"/>
        </w:rPr>
      </w:pPr>
    </w:p>
    <w:p w14:paraId="329DC3AD" w14:textId="28611FBF" w:rsidR="009332F6" w:rsidRPr="009E308A" w:rsidRDefault="009332F6" w:rsidP="009E308A">
      <w:pPr>
        <w:pStyle w:val="Observation"/>
        <w:numPr>
          <w:ilvl w:val="0"/>
          <w:numId w:val="0"/>
        </w:numPr>
        <w:rPr>
          <w:rFonts w:cs="Arial"/>
          <w:b w:val="0"/>
        </w:rPr>
      </w:pPr>
      <w:bookmarkStart w:id="13" w:name="_Toc485388590"/>
      <w:r>
        <w:rPr>
          <w:rFonts w:cs="Arial"/>
          <w:b w:val="0"/>
        </w:rPr>
        <w:t>The periodicity of the IDLE RS or the SS burst set (encompassing one or more SS blocks in one or more SS bursts) is also under discussion in RAN1 and agreements have been made regarding the configurable periodicities (5 ms, 10 ms, 20ms, 40 ms and 80 ms, with 160 ms still pending decision in RAN4). The periodicity is therefore a configuration parameter. Furthermore, the UE can also benefit from being configured with an offset parameter.</w:t>
      </w:r>
      <w:bookmarkEnd w:id="13"/>
    </w:p>
    <w:p w14:paraId="6968A374" w14:textId="2A95C7EE" w:rsidR="009332F6" w:rsidRDefault="009332F6" w:rsidP="009332F6">
      <w:pPr>
        <w:pStyle w:val="Observation"/>
        <w:numPr>
          <w:ilvl w:val="0"/>
          <w:numId w:val="0"/>
        </w:numPr>
        <w:rPr>
          <w:rFonts w:cs="Arial"/>
          <w:b w:val="0"/>
        </w:rPr>
      </w:pPr>
      <w:bookmarkStart w:id="14" w:name="_Toc485388591"/>
      <w:r>
        <w:rPr>
          <w:rFonts w:cs="Arial"/>
          <w:b w:val="0"/>
        </w:rPr>
        <w:t>The size of the SS bursts encompassing SS blocks can be of varying size depending on the type of beamforming used (digital/hybrid or analog) and also on the number of beams transmitted to provid</w:t>
      </w:r>
      <w:r w:rsidR="00A21D52">
        <w:rPr>
          <w:rFonts w:cs="Arial"/>
          <w:b w:val="0"/>
        </w:rPr>
        <w:t>e the idle mode coverage. T</w:t>
      </w:r>
      <w:r>
        <w:rPr>
          <w:rFonts w:cs="Arial"/>
          <w:b w:val="0"/>
        </w:rPr>
        <w:t>he maximum number SS blocks is considered and it is agreed that it is carrier dependent.</w:t>
      </w:r>
      <w:r w:rsidR="00A21D52">
        <w:rPr>
          <w:rFonts w:cs="Arial"/>
          <w:b w:val="0"/>
        </w:rPr>
        <w:t xml:space="preserve"> Further, it is agreed that the SSBs, which has maximum length of 2.2ms, will be confined to a 5ms window regar</w:t>
      </w:r>
      <w:r w:rsidR="00AF7C95">
        <w:rPr>
          <w:rFonts w:cs="Arial"/>
          <w:b w:val="0"/>
        </w:rPr>
        <w:t>d</w:t>
      </w:r>
      <w:r w:rsidR="00A21D52">
        <w:rPr>
          <w:rFonts w:cs="Arial"/>
          <w:b w:val="0"/>
        </w:rPr>
        <w:t>less of the periodicity.</w:t>
      </w:r>
      <w:r>
        <w:rPr>
          <w:rFonts w:cs="Arial"/>
          <w:b w:val="0"/>
        </w:rPr>
        <w:t xml:space="preserve"> In RAN1 #89. the following was agreed.</w:t>
      </w:r>
      <w:bookmarkEnd w:id="14"/>
    </w:p>
    <w:p w14:paraId="6E5390A6" w14:textId="0C38A6BD" w:rsidR="009332F6" w:rsidRDefault="009332F6" w:rsidP="009332F6"/>
    <w:p w14:paraId="7461600C" w14:textId="0F0D4B9E" w:rsidR="00A21D52" w:rsidRDefault="00A21D52" w:rsidP="009332F6">
      <w:r>
        <w:rPr>
          <w:noProof/>
          <w:lang w:val="fi-FI" w:eastAsia="fi-FI"/>
        </w:rPr>
        <w:lastRenderedPageBreak/>
        <w:drawing>
          <wp:inline distT="0" distB="0" distL="0" distR="0" wp14:anchorId="10283AC2" wp14:editId="3C471C16">
            <wp:extent cx="6153785" cy="1752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3785" cy="1752600"/>
                    </a:xfrm>
                    <a:prstGeom prst="rect">
                      <a:avLst/>
                    </a:prstGeom>
                    <a:noFill/>
                  </pic:spPr>
                </pic:pic>
              </a:graphicData>
            </a:graphic>
          </wp:inline>
        </w:drawing>
      </w:r>
    </w:p>
    <w:p w14:paraId="38383031" w14:textId="20D62D9E" w:rsidR="00896339" w:rsidRDefault="004B0925" w:rsidP="00896339">
      <w:pPr>
        <w:rPr>
          <w:rFonts w:eastAsia="MS Mincho" w:cs="Arial"/>
          <w:lang w:eastAsia="ja-JP"/>
        </w:rPr>
      </w:pPr>
      <w:r>
        <w:t>Further, RAN1 send LS to RAN2</w:t>
      </w:r>
      <w:r w:rsidR="005F4070">
        <w:t xml:space="preserve"> on initial access and mobility which contains </w:t>
      </w:r>
      <w:r w:rsidR="00896339">
        <w:rPr>
          <w:rFonts w:eastAsia="MS Mincho" w:cs="Arial" w:hint="eastAsia"/>
          <w:lang w:eastAsia="ja-JP"/>
        </w:rPr>
        <w:t xml:space="preserve">the following </w:t>
      </w:r>
      <w:r w:rsidR="005F4070">
        <w:rPr>
          <w:rFonts w:eastAsia="MS Mincho" w:cs="Arial"/>
          <w:lang w:eastAsia="ja-JP"/>
        </w:rPr>
        <w:t xml:space="preserve">RAN1 </w:t>
      </w:r>
      <w:r w:rsidR="00896339">
        <w:rPr>
          <w:rFonts w:eastAsia="MS Mincho" w:cs="Arial" w:hint="eastAsia"/>
          <w:lang w:eastAsia="ja-JP"/>
        </w:rPr>
        <w:t>agreements regarding RRM measurement based on SS block</w:t>
      </w:r>
      <w:r w:rsidR="005F4070">
        <w:rPr>
          <w:rFonts w:eastAsia="MS Mincho" w:cs="Arial" w:hint="eastAsia"/>
          <w:lang w:eastAsia="ja-JP"/>
        </w:rPr>
        <w:t xml:space="preserve"> from RAN1#NR-AH2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96339" w:rsidRPr="00BB3813" w14:paraId="5BA8DC4E" w14:textId="77777777" w:rsidTr="001F12F6">
        <w:tc>
          <w:tcPr>
            <w:tcW w:w="10063" w:type="dxa"/>
            <w:shd w:val="clear" w:color="auto" w:fill="auto"/>
          </w:tcPr>
          <w:p w14:paraId="5E9DA0F7" w14:textId="77777777" w:rsidR="00896339" w:rsidRPr="00BB3813" w:rsidRDefault="00896339" w:rsidP="001F12F6">
            <w:pPr>
              <w:rPr>
                <w:rFonts w:eastAsia="MS Mincho"/>
                <w:b/>
                <w:u w:val="single"/>
              </w:rPr>
            </w:pPr>
            <w:r w:rsidRPr="00BB3813">
              <w:rPr>
                <w:rFonts w:eastAsia="MS Mincho" w:hint="eastAsia"/>
                <w:b/>
                <w:highlight w:val="green"/>
                <w:u w:val="single"/>
                <w:lang w:eastAsia="ja-JP"/>
              </w:rPr>
              <w:t>A</w:t>
            </w:r>
            <w:r w:rsidRPr="00BB3813">
              <w:rPr>
                <w:rFonts w:eastAsia="MS Mincho" w:hint="eastAsia"/>
                <w:b/>
                <w:highlight w:val="green"/>
                <w:u w:val="single"/>
              </w:rPr>
              <w:t>greements:</w:t>
            </w:r>
          </w:p>
          <w:p w14:paraId="6035036A" w14:textId="77777777" w:rsidR="00896339" w:rsidRPr="00BB3813" w:rsidRDefault="00896339" w:rsidP="00896339">
            <w:pPr>
              <w:numPr>
                <w:ilvl w:val="0"/>
                <w:numId w:val="38"/>
              </w:numPr>
              <w:overflowPunct/>
              <w:autoSpaceDE/>
              <w:autoSpaceDN/>
              <w:adjustRightInd/>
              <w:spacing w:after="0"/>
              <w:jc w:val="left"/>
              <w:textAlignment w:val="auto"/>
              <w:rPr>
                <w:rFonts w:eastAsia="MS Mincho"/>
              </w:rPr>
            </w:pPr>
            <w:r w:rsidRPr="00BB3813">
              <w:rPr>
                <w:rFonts w:eastAsia="MS Mincho"/>
              </w:rPr>
              <w:t xml:space="preserve">Regarding the </w:t>
            </w:r>
            <w:r w:rsidRPr="00BB3813">
              <w:rPr>
                <w:rFonts w:eastAsia="MS Mincho" w:hint="eastAsia"/>
              </w:rPr>
              <w:t xml:space="preserve">SS block based RRM </w:t>
            </w:r>
            <w:r w:rsidRPr="00BB3813">
              <w:rPr>
                <w:rFonts w:eastAsia="MS Mincho"/>
              </w:rPr>
              <w:t xml:space="preserve">measurement timing configuration </w:t>
            </w:r>
            <w:r w:rsidRPr="00BB3813">
              <w:rPr>
                <w:rFonts w:eastAsia="MS Mincho" w:hint="eastAsia"/>
              </w:rPr>
              <w:t xml:space="preserve">(SMTC) </w:t>
            </w:r>
            <w:r w:rsidRPr="00BB3813">
              <w:rPr>
                <w:rFonts w:eastAsia="MS Mincho"/>
              </w:rPr>
              <w:t xml:space="preserve">i.e., </w:t>
            </w:r>
            <w:r w:rsidRPr="00BB3813">
              <w:rPr>
                <w:rFonts w:eastAsia="MS Mincho" w:hint="eastAsia"/>
              </w:rPr>
              <w:t xml:space="preserve">measurement window </w:t>
            </w:r>
            <w:r w:rsidRPr="00BB3813">
              <w:rPr>
                <w:rFonts w:eastAsia="MS Mincho"/>
              </w:rPr>
              <w:t>periodicity/duration</w:t>
            </w:r>
            <w:r w:rsidRPr="00BB3813">
              <w:rPr>
                <w:rFonts w:eastAsia="MS Mincho" w:hint="eastAsia"/>
              </w:rPr>
              <w:t>/offset</w:t>
            </w:r>
            <w:r w:rsidRPr="00BB3813">
              <w:rPr>
                <w:rFonts w:eastAsia="MS Mincho"/>
              </w:rPr>
              <w:t xml:space="preserve"> information for UE RRM measurement per frequency carrier,</w:t>
            </w:r>
          </w:p>
          <w:p w14:paraId="6CD0D19F" w14:textId="77777777" w:rsidR="00896339" w:rsidRPr="00BB3813" w:rsidRDefault="00896339" w:rsidP="00896339">
            <w:pPr>
              <w:numPr>
                <w:ilvl w:val="1"/>
                <w:numId w:val="38"/>
              </w:numPr>
              <w:overflowPunct/>
              <w:autoSpaceDE/>
              <w:autoSpaceDN/>
              <w:adjustRightInd/>
              <w:spacing w:after="0"/>
              <w:jc w:val="left"/>
              <w:textAlignment w:val="auto"/>
              <w:rPr>
                <w:rFonts w:eastAsia="MS Mincho"/>
              </w:rPr>
            </w:pPr>
            <w:r w:rsidRPr="00BB3813">
              <w:rPr>
                <w:rFonts w:eastAsia="MS Mincho" w:hint="eastAsia"/>
              </w:rPr>
              <w:t>For intra-frequency CONNECTED mode measurement, up to two</w:t>
            </w:r>
            <w:r w:rsidRPr="00BB3813">
              <w:rPr>
                <w:rFonts w:eastAsia="MS Mincho"/>
              </w:rPr>
              <w:t xml:space="preserve"> measurement </w:t>
            </w:r>
            <w:r w:rsidRPr="00BB3813">
              <w:rPr>
                <w:rFonts w:eastAsia="MS Mincho" w:hint="eastAsia"/>
              </w:rPr>
              <w:t>window periodicities</w:t>
            </w:r>
            <w:r w:rsidRPr="00BB3813">
              <w:rPr>
                <w:rFonts w:eastAsia="MS Mincho"/>
              </w:rPr>
              <w:t xml:space="preserve"> can be configured</w:t>
            </w:r>
          </w:p>
          <w:p w14:paraId="2206B1FB" w14:textId="77777777" w:rsidR="00896339" w:rsidRPr="00BB3813" w:rsidRDefault="00896339" w:rsidP="00896339">
            <w:pPr>
              <w:numPr>
                <w:ilvl w:val="2"/>
                <w:numId w:val="38"/>
              </w:numPr>
              <w:overflowPunct/>
              <w:autoSpaceDE/>
              <w:autoSpaceDN/>
              <w:adjustRightInd/>
              <w:spacing w:after="0"/>
              <w:jc w:val="left"/>
              <w:textAlignment w:val="auto"/>
              <w:rPr>
                <w:rFonts w:eastAsia="MS Mincho"/>
              </w:rPr>
            </w:pPr>
            <w:r w:rsidRPr="00BB3813">
              <w:rPr>
                <w:rFonts w:eastAsia="MS Mincho" w:hint="eastAsia"/>
              </w:rPr>
              <w:t>UE can be informed of which cell(s) is associated with which measurement window periodicity</w:t>
            </w:r>
          </w:p>
          <w:p w14:paraId="75E6AF57" w14:textId="77777777" w:rsidR="00896339" w:rsidRPr="00BB3813" w:rsidRDefault="00896339" w:rsidP="00896339">
            <w:pPr>
              <w:numPr>
                <w:ilvl w:val="3"/>
                <w:numId w:val="38"/>
              </w:numPr>
              <w:overflowPunct/>
              <w:autoSpaceDE/>
              <w:autoSpaceDN/>
              <w:adjustRightInd/>
              <w:spacing w:after="0"/>
              <w:jc w:val="left"/>
              <w:textAlignment w:val="auto"/>
              <w:rPr>
                <w:rFonts w:eastAsia="MS Mincho"/>
              </w:rPr>
            </w:pPr>
            <w:r w:rsidRPr="00BB3813">
              <w:rPr>
                <w:rFonts w:eastAsia="MS Mincho"/>
              </w:rPr>
              <w:t>F</w:t>
            </w:r>
            <w:r w:rsidRPr="00BB3813">
              <w:rPr>
                <w:rFonts w:eastAsia="MS Mincho" w:hint="eastAsia"/>
              </w:rPr>
              <w:t xml:space="preserve">or cell(s) </w:t>
            </w:r>
            <w:r w:rsidRPr="00BB3813">
              <w:rPr>
                <w:rFonts w:eastAsia="MS Mincho"/>
              </w:rPr>
              <w:t>tha</w:t>
            </w:r>
            <w:r w:rsidRPr="00BB3813">
              <w:rPr>
                <w:rFonts w:eastAsia="MS Mincho" w:hint="eastAsia"/>
              </w:rPr>
              <w:t>t is not listed, longer measurement window periodicity is used</w:t>
            </w:r>
          </w:p>
          <w:p w14:paraId="2DE18F8C" w14:textId="77777777" w:rsidR="00896339" w:rsidRPr="00BB3813" w:rsidRDefault="00896339" w:rsidP="00896339">
            <w:pPr>
              <w:numPr>
                <w:ilvl w:val="2"/>
                <w:numId w:val="38"/>
              </w:numPr>
              <w:overflowPunct/>
              <w:autoSpaceDE/>
              <w:autoSpaceDN/>
              <w:adjustRightInd/>
              <w:spacing w:after="0"/>
              <w:jc w:val="left"/>
              <w:textAlignment w:val="auto"/>
              <w:rPr>
                <w:rFonts w:eastAsia="MS Mincho"/>
              </w:rPr>
            </w:pPr>
            <w:r w:rsidRPr="00BB3813">
              <w:rPr>
                <w:rFonts w:eastAsia="MS Mincho" w:hint="eastAsia"/>
              </w:rPr>
              <w:t>Single measurement window offset and duration are configured per frequency carrier</w:t>
            </w:r>
          </w:p>
          <w:p w14:paraId="414CB9E9" w14:textId="77777777" w:rsidR="00896339" w:rsidRPr="00BB3813" w:rsidRDefault="00896339" w:rsidP="00896339">
            <w:pPr>
              <w:numPr>
                <w:ilvl w:val="1"/>
                <w:numId w:val="38"/>
              </w:numPr>
              <w:overflowPunct/>
              <w:autoSpaceDE/>
              <w:autoSpaceDN/>
              <w:adjustRightInd/>
              <w:spacing w:after="0"/>
              <w:jc w:val="left"/>
              <w:textAlignment w:val="auto"/>
              <w:rPr>
                <w:rFonts w:eastAsia="MS Mincho"/>
              </w:rPr>
            </w:pPr>
            <w:r w:rsidRPr="00BB3813">
              <w:rPr>
                <w:rFonts w:eastAsia="MS Mincho" w:hint="eastAsia"/>
                <w:lang w:eastAsia="ja-JP"/>
              </w:rPr>
              <w:t>F</w:t>
            </w:r>
            <w:r w:rsidRPr="00BB3813">
              <w:rPr>
                <w:rFonts w:eastAsia="MS Mincho" w:hint="eastAsia"/>
              </w:rPr>
              <w:t xml:space="preserve">or IDLE mode </w:t>
            </w:r>
            <w:r w:rsidRPr="00BB3813">
              <w:rPr>
                <w:rFonts w:eastAsia="MS Mincho"/>
              </w:rPr>
              <w:t>measurements</w:t>
            </w:r>
            <w:r w:rsidRPr="00BB3813">
              <w:rPr>
                <w:rFonts w:eastAsia="MS Mincho" w:hint="eastAsia"/>
                <w:lang w:eastAsia="ja-JP"/>
              </w:rPr>
              <w:t xml:space="preserve">, </w:t>
            </w:r>
            <w:r w:rsidRPr="00BB3813">
              <w:rPr>
                <w:rFonts w:eastAsia="MS Mincho" w:hint="eastAsia"/>
              </w:rPr>
              <w:t>o</w:t>
            </w:r>
            <w:r w:rsidRPr="00BB3813">
              <w:rPr>
                <w:rFonts w:eastAsia="MS Mincho"/>
              </w:rPr>
              <w:t xml:space="preserve">nly single </w:t>
            </w:r>
            <w:r w:rsidRPr="00BB3813">
              <w:rPr>
                <w:rFonts w:eastAsia="MS Mincho" w:hint="eastAsia"/>
                <w:lang w:eastAsia="ja-JP"/>
              </w:rPr>
              <w:t xml:space="preserve">SMTC </w:t>
            </w:r>
            <w:r w:rsidRPr="00BB3813">
              <w:rPr>
                <w:rFonts w:eastAsia="MS Mincho"/>
              </w:rPr>
              <w:t>is configured per frequency carrier</w:t>
            </w:r>
          </w:p>
          <w:p w14:paraId="3785077F" w14:textId="77777777" w:rsidR="00896339" w:rsidRPr="00BB3813" w:rsidRDefault="00896339" w:rsidP="00896339">
            <w:pPr>
              <w:numPr>
                <w:ilvl w:val="1"/>
                <w:numId w:val="38"/>
              </w:numPr>
              <w:overflowPunct/>
              <w:autoSpaceDE/>
              <w:autoSpaceDN/>
              <w:adjustRightInd/>
              <w:spacing w:after="0"/>
              <w:jc w:val="left"/>
              <w:textAlignment w:val="auto"/>
              <w:rPr>
                <w:rFonts w:eastAsia="MS Mincho"/>
              </w:rPr>
            </w:pPr>
            <w:r w:rsidRPr="00BB3813">
              <w:rPr>
                <w:rFonts w:eastAsia="MS Mincho" w:hint="eastAsia"/>
                <w:lang w:eastAsia="ja-JP"/>
              </w:rPr>
              <w:t xml:space="preserve">For </w:t>
            </w:r>
            <w:r w:rsidRPr="00BB3813">
              <w:rPr>
                <w:rFonts w:eastAsia="MS Mincho" w:hint="eastAsia"/>
              </w:rPr>
              <w:t>inter-frequency CONNECTED mode measurements, o</w:t>
            </w:r>
            <w:r w:rsidRPr="00BB3813">
              <w:rPr>
                <w:rFonts w:eastAsia="MS Mincho"/>
              </w:rPr>
              <w:t xml:space="preserve">nly single </w:t>
            </w:r>
            <w:r w:rsidRPr="00BB3813">
              <w:rPr>
                <w:rFonts w:eastAsia="MS Mincho" w:hint="eastAsia"/>
                <w:lang w:eastAsia="ja-JP"/>
              </w:rPr>
              <w:t>SMTC</w:t>
            </w:r>
            <w:r w:rsidRPr="00BB3813">
              <w:rPr>
                <w:rFonts w:eastAsia="MS Mincho"/>
              </w:rPr>
              <w:t xml:space="preserve"> is configured </w:t>
            </w:r>
            <w:r w:rsidRPr="00BB3813">
              <w:rPr>
                <w:rFonts w:eastAsia="MS Mincho" w:hint="eastAsia"/>
                <w:lang w:eastAsia="ja-JP"/>
              </w:rPr>
              <w:t xml:space="preserve">at least </w:t>
            </w:r>
            <w:r w:rsidRPr="00BB3813">
              <w:rPr>
                <w:rFonts w:eastAsia="MS Mincho"/>
              </w:rPr>
              <w:t>per frequency carrier</w:t>
            </w:r>
          </w:p>
          <w:p w14:paraId="057D638A" w14:textId="77777777" w:rsidR="00896339" w:rsidRPr="00BB3813" w:rsidRDefault="00896339" w:rsidP="00896339">
            <w:pPr>
              <w:numPr>
                <w:ilvl w:val="1"/>
                <w:numId w:val="38"/>
              </w:numPr>
              <w:overflowPunct/>
              <w:autoSpaceDE/>
              <w:autoSpaceDN/>
              <w:adjustRightInd/>
              <w:spacing w:after="0"/>
              <w:jc w:val="left"/>
              <w:textAlignment w:val="auto"/>
              <w:rPr>
                <w:rFonts w:eastAsia="MS Mincho"/>
              </w:rPr>
            </w:pPr>
            <w:r w:rsidRPr="00BB3813">
              <w:rPr>
                <w:rFonts w:eastAsia="MS Mincho" w:hint="eastAsia"/>
                <w:lang w:eastAsia="ja-JP"/>
              </w:rPr>
              <w:t>RAN1 asks RAN4 if there is any concern for inter-frequency measurement based on single SMTC or multiple SMTCs across different frequency carriers</w:t>
            </w:r>
          </w:p>
          <w:p w14:paraId="366054CA" w14:textId="77777777" w:rsidR="00896339" w:rsidRPr="00BB3813" w:rsidRDefault="00896339" w:rsidP="001F12F6">
            <w:pPr>
              <w:rPr>
                <w:rFonts w:eastAsia="MS Mincho" w:cs="Arial"/>
                <w:lang w:eastAsia="ja-JP"/>
              </w:rPr>
            </w:pPr>
          </w:p>
          <w:p w14:paraId="28A190F1" w14:textId="77777777" w:rsidR="00896339" w:rsidRPr="00BB3813" w:rsidRDefault="00896339" w:rsidP="001F12F6">
            <w:pPr>
              <w:rPr>
                <w:rFonts w:eastAsia="MS Mincho"/>
                <w:b/>
                <w:u w:val="single"/>
                <w:lang w:eastAsia="ja-JP"/>
              </w:rPr>
            </w:pPr>
            <w:r w:rsidRPr="00BB3813">
              <w:rPr>
                <w:rFonts w:eastAsia="MS Mincho" w:hint="eastAsia"/>
                <w:b/>
                <w:highlight w:val="green"/>
                <w:u w:val="single"/>
                <w:lang w:eastAsia="ja-JP"/>
              </w:rPr>
              <w:t>Agreements:</w:t>
            </w:r>
          </w:p>
          <w:p w14:paraId="594232EF" w14:textId="77777777" w:rsidR="00896339" w:rsidRPr="00BB3813" w:rsidRDefault="00896339" w:rsidP="00896339">
            <w:pPr>
              <w:numPr>
                <w:ilvl w:val="0"/>
                <w:numId w:val="39"/>
              </w:numPr>
              <w:overflowPunct/>
              <w:autoSpaceDE/>
              <w:autoSpaceDN/>
              <w:adjustRightInd/>
              <w:spacing w:after="0"/>
              <w:jc w:val="left"/>
              <w:textAlignment w:val="auto"/>
              <w:rPr>
                <w:rFonts w:eastAsia="MS Mincho"/>
                <w:lang w:val="en-US" w:eastAsia="ja-JP"/>
              </w:rPr>
            </w:pPr>
            <w:r w:rsidRPr="00BB3813">
              <w:rPr>
                <w:rFonts w:eastAsia="MS Mincho"/>
                <w:lang w:val="en-US" w:eastAsia="ja-JP"/>
              </w:rPr>
              <w:t>A fixed power offset defined in the specification shall be adopted between SSS and PBCH DMRS</w:t>
            </w:r>
            <w:r w:rsidRPr="00BB3813">
              <w:rPr>
                <w:rFonts w:eastAsia="MS Mincho" w:hint="eastAsia"/>
                <w:lang w:val="en-US" w:eastAsia="ja-JP"/>
              </w:rPr>
              <w:t xml:space="preserve"> per frequency band</w:t>
            </w:r>
          </w:p>
        </w:tc>
      </w:tr>
    </w:tbl>
    <w:p w14:paraId="7818823C" w14:textId="77777777" w:rsidR="00896339" w:rsidRDefault="00896339" w:rsidP="00896339">
      <w:pPr>
        <w:rPr>
          <w:rFonts w:eastAsia="MS Mincho" w:cs="Arial"/>
          <w:lang w:eastAsia="ja-JP"/>
        </w:rPr>
      </w:pPr>
    </w:p>
    <w:p w14:paraId="4501942F" w14:textId="77777777" w:rsidR="00896339" w:rsidRDefault="00896339" w:rsidP="009332F6"/>
    <w:p w14:paraId="67038D14" w14:textId="622130DD" w:rsidR="004B0925" w:rsidRDefault="004B0925" w:rsidP="009332F6"/>
    <w:p w14:paraId="2E5C8340" w14:textId="77777777" w:rsidR="004B0925" w:rsidRDefault="004B0925" w:rsidP="009332F6"/>
    <w:p w14:paraId="3DA9D4AE" w14:textId="20185EE3" w:rsidR="009332F6" w:rsidRDefault="009332F6" w:rsidP="009332F6">
      <w:pPr>
        <w:pStyle w:val="Observation"/>
        <w:numPr>
          <w:ilvl w:val="0"/>
          <w:numId w:val="0"/>
        </w:numPr>
        <w:rPr>
          <w:rFonts w:cs="Arial"/>
          <w:b w:val="0"/>
        </w:rPr>
      </w:pPr>
      <w:bookmarkStart w:id="15" w:name="_Toc485388592"/>
      <w:r>
        <w:rPr>
          <w:rFonts w:cs="Arial"/>
          <w:b w:val="0"/>
        </w:rPr>
        <w:t xml:space="preserve">Based on the above observations, it can be said that the measurement configuration in NR for IDLE RS </w:t>
      </w:r>
      <w:r w:rsidR="00A21D52">
        <w:rPr>
          <w:rFonts w:cs="Arial"/>
          <w:b w:val="0"/>
        </w:rPr>
        <w:t>can</w:t>
      </w:r>
      <w:r>
        <w:rPr>
          <w:rFonts w:cs="Arial"/>
          <w:b w:val="0"/>
        </w:rPr>
        <w:t xml:space="preserve"> to include;</w:t>
      </w:r>
      <w:bookmarkEnd w:id="15"/>
    </w:p>
    <w:p w14:paraId="3750E716" w14:textId="77777777" w:rsidR="009332F6" w:rsidRPr="007403BD" w:rsidRDefault="009332F6" w:rsidP="009332F6">
      <w:pPr>
        <w:pStyle w:val="Observation"/>
        <w:numPr>
          <w:ilvl w:val="0"/>
          <w:numId w:val="16"/>
        </w:numPr>
        <w:overflowPunct/>
        <w:autoSpaceDE/>
        <w:autoSpaceDN/>
        <w:adjustRightInd/>
        <w:spacing w:after="160" w:line="259" w:lineRule="auto"/>
        <w:textAlignment w:val="auto"/>
        <w:rPr>
          <w:rFonts w:cs="Arial"/>
          <w:b w:val="0"/>
        </w:rPr>
      </w:pPr>
      <w:bookmarkStart w:id="16" w:name="_Toc485388593"/>
      <w:r>
        <w:rPr>
          <w:rFonts w:cs="Arial"/>
          <w:b w:val="0"/>
          <w:i/>
        </w:rPr>
        <w:t>Measurement-Window-</w:t>
      </w:r>
      <w:r w:rsidRPr="00B8063D">
        <w:rPr>
          <w:rFonts w:cs="Arial"/>
          <w:b w:val="0"/>
          <w:i/>
        </w:rPr>
        <w:t>F</w:t>
      </w:r>
      <w:r>
        <w:rPr>
          <w:rFonts w:cs="Arial"/>
          <w:b w:val="0"/>
          <w:i/>
        </w:rPr>
        <w:t>requency-</w:t>
      </w:r>
      <w:r w:rsidRPr="00B8063D">
        <w:rPr>
          <w:rFonts w:cs="Arial"/>
          <w:b w:val="0"/>
          <w:i/>
        </w:rPr>
        <w:t>offset</w:t>
      </w:r>
      <w:r>
        <w:rPr>
          <w:rFonts w:cs="Arial"/>
          <w:b w:val="0"/>
          <w:i/>
        </w:rPr>
        <w:t>:</w:t>
      </w:r>
      <w:r>
        <w:rPr>
          <w:rFonts w:cs="Arial"/>
          <w:b w:val="0"/>
        </w:rPr>
        <w:t xml:space="preserve"> </w:t>
      </w:r>
      <w:r w:rsidRPr="007403BD">
        <w:rPr>
          <w:rFonts w:cs="Arial"/>
          <w:b w:val="0"/>
        </w:rPr>
        <w:t>Pointer to the frequency location within the carrier bandwidth wherein the UE can start its measurement window</w:t>
      </w:r>
      <w:bookmarkEnd w:id="16"/>
    </w:p>
    <w:p w14:paraId="35BE0299" w14:textId="77777777" w:rsidR="009332F6" w:rsidRPr="007403BD" w:rsidRDefault="009332F6" w:rsidP="009332F6">
      <w:pPr>
        <w:pStyle w:val="Observation"/>
        <w:numPr>
          <w:ilvl w:val="0"/>
          <w:numId w:val="16"/>
        </w:numPr>
        <w:overflowPunct/>
        <w:autoSpaceDE/>
        <w:autoSpaceDN/>
        <w:adjustRightInd/>
        <w:spacing w:after="160" w:line="259" w:lineRule="auto"/>
        <w:textAlignment w:val="auto"/>
        <w:rPr>
          <w:rFonts w:cs="Arial"/>
          <w:b w:val="0"/>
          <w:i/>
        </w:rPr>
      </w:pPr>
      <w:bookmarkStart w:id="17" w:name="_Toc485388594"/>
      <w:r>
        <w:rPr>
          <w:rFonts w:cs="Arial"/>
          <w:b w:val="0"/>
          <w:i/>
        </w:rPr>
        <w:t>Measurement-Window-</w:t>
      </w:r>
      <w:r w:rsidRPr="003E54B9">
        <w:rPr>
          <w:rFonts w:cs="Arial"/>
          <w:b w:val="0"/>
          <w:i/>
        </w:rPr>
        <w:t>periodicity</w:t>
      </w:r>
      <w:r>
        <w:rPr>
          <w:rFonts w:cs="Arial"/>
          <w:b w:val="0"/>
          <w:i/>
        </w:rPr>
        <w:t>:</w:t>
      </w:r>
      <w:r w:rsidRPr="003E54B9">
        <w:rPr>
          <w:rFonts w:cs="Arial"/>
          <w:b w:val="0"/>
          <w:i/>
        </w:rPr>
        <w:t xml:space="preserve"> </w:t>
      </w:r>
      <w:r>
        <w:rPr>
          <w:rFonts w:cs="Arial"/>
          <w:b w:val="0"/>
          <w:i/>
        </w:rPr>
        <w:t xml:space="preserve"> </w:t>
      </w:r>
      <w:r w:rsidRPr="007403BD">
        <w:rPr>
          <w:rFonts w:cs="Arial"/>
          <w:b w:val="0"/>
        </w:rPr>
        <w:t>Measurement window periodicity as chosen by the network.</w:t>
      </w:r>
      <w:bookmarkEnd w:id="17"/>
    </w:p>
    <w:p w14:paraId="5576659F" w14:textId="77777777" w:rsidR="009332F6" w:rsidRPr="007403BD" w:rsidRDefault="009332F6" w:rsidP="009332F6">
      <w:pPr>
        <w:pStyle w:val="Observation"/>
        <w:numPr>
          <w:ilvl w:val="0"/>
          <w:numId w:val="16"/>
        </w:numPr>
        <w:overflowPunct/>
        <w:autoSpaceDE/>
        <w:autoSpaceDN/>
        <w:adjustRightInd/>
        <w:spacing w:after="160" w:line="259" w:lineRule="auto"/>
        <w:textAlignment w:val="auto"/>
        <w:rPr>
          <w:rFonts w:cs="Arial"/>
          <w:b w:val="0"/>
        </w:rPr>
      </w:pPr>
      <w:bookmarkStart w:id="18" w:name="_Toc485388595"/>
      <w:r>
        <w:rPr>
          <w:rFonts w:cs="Arial"/>
          <w:b w:val="0"/>
          <w:i/>
        </w:rPr>
        <w:t>Measurement-Window-Timing-</w:t>
      </w:r>
      <w:r w:rsidRPr="00B8063D">
        <w:rPr>
          <w:rFonts w:cs="Arial"/>
          <w:b w:val="0"/>
          <w:i/>
        </w:rPr>
        <w:t>offset</w:t>
      </w:r>
      <w:r>
        <w:rPr>
          <w:rFonts w:cs="Arial"/>
          <w:b w:val="0"/>
          <w:i/>
        </w:rPr>
        <w:t>:</w:t>
      </w:r>
      <w:r>
        <w:rPr>
          <w:rFonts w:cs="Arial"/>
          <w:b w:val="0"/>
        </w:rPr>
        <w:t xml:space="preserve"> </w:t>
      </w:r>
      <w:r w:rsidRPr="007403BD">
        <w:rPr>
          <w:rFonts w:cs="Arial"/>
          <w:b w:val="0"/>
        </w:rPr>
        <w:t>Pointer to the time location where the UE can start its measurement window</w:t>
      </w:r>
      <w:bookmarkEnd w:id="18"/>
    </w:p>
    <w:p w14:paraId="3A256DE3" w14:textId="31D574C1" w:rsidR="009332F6" w:rsidRPr="004E053A" w:rsidRDefault="009332F6" w:rsidP="009332F6">
      <w:pPr>
        <w:pStyle w:val="Observation"/>
        <w:numPr>
          <w:ilvl w:val="0"/>
          <w:numId w:val="16"/>
        </w:numPr>
        <w:overflowPunct/>
        <w:autoSpaceDE/>
        <w:autoSpaceDN/>
        <w:adjustRightInd/>
        <w:spacing w:after="160" w:line="259" w:lineRule="auto"/>
        <w:textAlignment w:val="auto"/>
        <w:rPr>
          <w:rFonts w:cs="Arial"/>
          <w:b w:val="0"/>
          <w:i/>
        </w:rPr>
      </w:pPr>
      <w:bookmarkStart w:id="19" w:name="_Toc485388596"/>
      <w:r>
        <w:rPr>
          <w:rFonts w:cs="Arial"/>
          <w:b w:val="0"/>
          <w:i/>
        </w:rPr>
        <w:t xml:space="preserve">Measurement-Window-duration: </w:t>
      </w:r>
      <w:r w:rsidRPr="007403BD">
        <w:rPr>
          <w:rFonts w:cs="Arial"/>
          <w:b w:val="0"/>
        </w:rPr>
        <w:t>Duration for which the UE opens its measurement window</w:t>
      </w:r>
      <w:bookmarkEnd w:id="19"/>
    </w:p>
    <w:p w14:paraId="64ECE707" w14:textId="53B9AFC1" w:rsidR="004E053A" w:rsidRDefault="004E053A" w:rsidP="004E053A">
      <w:pPr>
        <w:pStyle w:val="Observation"/>
        <w:numPr>
          <w:ilvl w:val="0"/>
          <w:numId w:val="0"/>
        </w:numPr>
        <w:rPr>
          <w:rFonts w:cs="Arial"/>
          <w:b w:val="0"/>
        </w:rPr>
      </w:pPr>
    </w:p>
    <w:p w14:paraId="51921B66" w14:textId="6B14E158" w:rsidR="004E053A" w:rsidRPr="004E053A" w:rsidRDefault="004E053A" w:rsidP="005F2897">
      <w:pPr>
        <w:pStyle w:val="Observation"/>
        <w:numPr>
          <w:ilvl w:val="0"/>
          <w:numId w:val="0"/>
        </w:numPr>
        <w:rPr>
          <w:rFonts w:cs="Arial"/>
          <w:b w:val="0"/>
          <w:lang w:val="en-US"/>
        </w:rPr>
      </w:pPr>
      <w:bookmarkStart w:id="20" w:name="_Toc485388597"/>
      <w:r>
        <w:rPr>
          <w:rFonts w:cs="Arial"/>
          <w:b w:val="0"/>
        </w:rPr>
        <w:t xml:space="preserve">Our view regarding the measurement-window-frequency-offset is expressed in Proposal 1. </w:t>
      </w:r>
      <w:r w:rsidR="005F2897">
        <w:rPr>
          <w:rFonts w:cs="Arial"/>
          <w:b w:val="0"/>
        </w:rPr>
        <w:t>For t</w:t>
      </w:r>
      <w:r>
        <w:rPr>
          <w:rFonts w:cs="Arial"/>
          <w:b w:val="0"/>
        </w:rPr>
        <w:t>he periodicity</w:t>
      </w:r>
      <w:r w:rsidR="005F2897">
        <w:rPr>
          <w:rFonts w:cs="Arial"/>
          <w:b w:val="0"/>
        </w:rPr>
        <w:t>,</w:t>
      </w:r>
      <w:r>
        <w:rPr>
          <w:rFonts w:cs="Arial"/>
          <w:b w:val="0"/>
        </w:rPr>
        <w:t xml:space="preserve"> offset and window</w:t>
      </w:r>
      <w:r w:rsidR="005F2897">
        <w:rPr>
          <w:rFonts w:cs="Arial"/>
          <w:b w:val="0"/>
        </w:rPr>
        <w:t xml:space="preserve"> </w:t>
      </w:r>
      <w:r w:rsidR="000E2897">
        <w:rPr>
          <w:rFonts w:cs="Arial"/>
          <w:b w:val="0"/>
        </w:rPr>
        <w:t>we propose the network can configure periodicity possibly with offset information and window duration. If periodicity or window information are not given to the UE, UE may assume default values according to RAN1 decisions.</w:t>
      </w:r>
      <w:bookmarkEnd w:id="20"/>
    </w:p>
    <w:p w14:paraId="4117B79A" w14:textId="77777777" w:rsidR="004E053A" w:rsidRPr="007403BD" w:rsidRDefault="004E053A" w:rsidP="004E053A">
      <w:pPr>
        <w:pStyle w:val="Observation"/>
        <w:numPr>
          <w:ilvl w:val="0"/>
          <w:numId w:val="0"/>
        </w:numPr>
        <w:overflowPunct/>
        <w:autoSpaceDE/>
        <w:autoSpaceDN/>
        <w:adjustRightInd/>
        <w:spacing w:after="160" w:line="259" w:lineRule="auto"/>
        <w:ind w:left="1701" w:hanging="1701"/>
        <w:textAlignment w:val="auto"/>
        <w:rPr>
          <w:rFonts w:cs="Arial"/>
          <w:b w:val="0"/>
          <w:i/>
        </w:rPr>
      </w:pPr>
    </w:p>
    <w:p w14:paraId="49ED530B" w14:textId="3937C622" w:rsidR="004E053A" w:rsidRPr="001744E3" w:rsidRDefault="004E053A" w:rsidP="004E053A">
      <w:pPr>
        <w:pStyle w:val="Proposal"/>
      </w:pPr>
      <w:bookmarkStart w:id="21" w:name="_Toc485388603"/>
      <w:bookmarkStart w:id="22" w:name="_Toc490229073"/>
      <w:r>
        <w:lastRenderedPageBreak/>
        <w:t xml:space="preserve">The </w:t>
      </w:r>
      <w:r w:rsidRPr="007001F0">
        <w:t xml:space="preserve">UE </w:t>
      </w:r>
      <w:r>
        <w:t xml:space="preserve">can be configured with </w:t>
      </w:r>
      <w:r w:rsidR="000E2897">
        <w:rPr>
          <w:lang w:val="en-US"/>
        </w:rPr>
        <w:t>periodicity</w:t>
      </w:r>
      <w:r>
        <w:rPr>
          <w:lang w:val="en-US"/>
        </w:rPr>
        <w:t xml:space="preserve"> </w:t>
      </w:r>
      <w:r w:rsidR="000E2897">
        <w:rPr>
          <w:lang w:val="en-US"/>
        </w:rPr>
        <w:t xml:space="preserve">and/or </w:t>
      </w:r>
      <w:r>
        <w:rPr>
          <w:lang w:val="en-US"/>
        </w:rPr>
        <w:t>offset and/or measurement window duration for measuring the NR-SS.</w:t>
      </w:r>
      <w:bookmarkEnd w:id="21"/>
      <w:bookmarkEnd w:id="22"/>
    </w:p>
    <w:p w14:paraId="30979694" w14:textId="42B67081" w:rsidR="004E053A" w:rsidRDefault="004E053A" w:rsidP="004E053A">
      <w:pPr>
        <w:pStyle w:val="Proposal"/>
        <w:rPr>
          <w:lang w:val="en-US"/>
        </w:rPr>
      </w:pPr>
      <w:bookmarkStart w:id="23" w:name="_Toc485388604"/>
      <w:bookmarkStart w:id="24" w:name="_Toc490229074"/>
      <w:r>
        <w:t>I</w:t>
      </w:r>
      <w:r>
        <w:rPr>
          <w:lang w:val="en-US"/>
        </w:rPr>
        <w:t>f measurement window duration is not given UE assumes 5ms at least for SS blocks, as per RAN1 agreement on max window size.</w:t>
      </w:r>
      <w:bookmarkEnd w:id="23"/>
      <w:bookmarkEnd w:id="24"/>
    </w:p>
    <w:p w14:paraId="6C06E418" w14:textId="0CAA6D44" w:rsidR="000E2897" w:rsidRPr="000E2897" w:rsidRDefault="000E2897" w:rsidP="009B062A">
      <w:pPr>
        <w:pStyle w:val="Proposal"/>
        <w:rPr>
          <w:lang w:val="en-US"/>
        </w:rPr>
      </w:pPr>
      <w:bookmarkStart w:id="25" w:name="_Toc485388605"/>
      <w:bookmarkStart w:id="26" w:name="_Toc490229075"/>
      <w:r>
        <w:t>I</w:t>
      </w:r>
      <w:r w:rsidRPr="000E2897">
        <w:rPr>
          <w:lang w:val="en-US"/>
        </w:rPr>
        <w:t xml:space="preserve">f </w:t>
      </w:r>
      <w:r>
        <w:rPr>
          <w:lang w:val="en-US"/>
        </w:rPr>
        <w:t>periodicity</w:t>
      </w:r>
      <w:r w:rsidRPr="000E2897">
        <w:rPr>
          <w:lang w:val="en-US"/>
        </w:rPr>
        <w:t xml:space="preserve"> is not given UE assumes</w:t>
      </w:r>
      <w:r>
        <w:rPr>
          <w:lang w:val="en-US"/>
        </w:rPr>
        <w:t xml:space="preserve"> default periodicity agreed by RAN1</w:t>
      </w:r>
      <w:r w:rsidRPr="000E2897">
        <w:rPr>
          <w:lang w:val="en-US"/>
        </w:rPr>
        <w:t>.</w:t>
      </w:r>
      <w:bookmarkEnd w:id="25"/>
      <w:bookmarkEnd w:id="26"/>
    </w:p>
    <w:p w14:paraId="2AB01E49" w14:textId="492C0F17" w:rsidR="009332F6" w:rsidRPr="004E053A" w:rsidRDefault="009332F6" w:rsidP="001744E3">
      <w:pPr>
        <w:rPr>
          <w:rFonts w:eastAsia="MS Mincho"/>
          <w:lang w:val="en-US" w:eastAsia="ja-JP"/>
        </w:rPr>
      </w:pPr>
    </w:p>
    <w:p w14:paraId="0A61CEAA" w14:textId="77777777" w:rsidR="008E79C5" w:rsidRDefault="008E79C5" w:rsidP="001744E3">
      <w:pPr>
        <w:pStyle w:val="Heading2"/>
      </w:pPr>
      <w:r>
        <w:t>Configuring multiple CSI-RS associated to the same NR-SS</w:t>
      </w:r>
    </w:p>
    <w:p w14:paraId="0720E20B" w14:textId="77777777" w:rsidR="00A21D52" w:rsidRDefault="00A21D52" w:rsidP="008E79C5">
      <w:pPr>
        <w:rPr>
          <w:rFonts w:cs="Arial"/>
          <w:lang w:val="en-US"/>
        </w:rPr>
      </w:pPr>
    </w:p>
    <w:p w14:paraId="57D24B73" w14:textId="4B07DBF4" w:rsidR="00A21D52" w:rsidRDefault="00A21D52" w:rsidP="00A21D52">
      <w:r>
        <w:t xml:space="preserve">CSI-RS measurements </w:t>
      </w:r>
      <w:r w:rsidR="00EA1F8D">
        <w:t>can be configured following the</w:t>
      </w:r>
      <w:r>
        <w:t xml:space="preserve"> </w:t>
      </w:r>
      <w:r w:rsidR="00EA1F8D">
        <w:t xml:space="preserve">LTE </w:t>
      </w:r>
      <w:r>
        <w:t>framework</w:t>
      </w:r>
      <w:r w:rsidR="00EA1F8D">
        <w:t>.</w:t>
      </w:r>
      <w:r>
        <w:t xml:space="preserve"> Following the LTE configuration example, CSI-RS can be configured associated to IDLE mode NR-SS (can be of the source cell or that of the neighbouring cells) via </w:t>
      </w:r>
      <w:r w:rsidR="0020759B">
        <w:t>e.g.</w:t>
      </w:r>
    </w:p>
    <w:p w14:paraId="39A556DD" w14:textId="1DC92B54" w:rsidR="00A21D52" w:rsidRDefault="00A21D52" w:rsidP="00A21D52">
      <w:pPr>
        <w:pStyle w:val="ListParagraph"/>
        <w:numPr>
          <w:ilvl w:val="0"/>
          <w:numId w:val="28"/>
        </w:numPr>
        <w:overflowPunct/>
        <w:autoSpaceDE/>
        <w:autoSpaceDN/>
        <w:adjustRightInd/>
        <w:spacing w:after="160" w:line="256" w:lineRule="auto"/>
        <w:jc w:val="left"/>
        <w:textAlignment w:val="auto"/>
      </w:pPr>
      <w:r>
        <w:t>A physical cell ID</w:t>
      </w:r>
    </w:p>
    <w:p w14:paraId="31A4FBDB" w14:textId="77777777" w:rsidR="0020759B" w:rsidRPr="008E79C5" w:rsidRDefault="0020759B" w:rsidP="0020759B">
      <w:pPr>
        <w:pStyle w:val="ListParagraph"/>
        <w:numPr>
          <w:ilvl w:val="0"/>
          <w:numId w:val="28"/>
        </w:numPr>
        <w:overflowPunct/>
        <w:autoSpaceDE/>
        <w:autoSpaceDN/>
        <w:adjustRightInd/>
        <w:spacing w:after="160" w:line="256" w:lineRule="auto"/>
        <w:jc w:val="left"/>
        <w:textAlignment w:val="auto"/>
        <w:rPr>
          <w:rFonts w:cstheme="minorBidi"/>
          <w:lang w:val="en-US"/>
        </w:rPr>
      </w:pPr>
      <w:r>
        <w:t>scrambling ID for CSI-RS sequence generation</w:t>
      </w:r>
    </w:p>
    <w:p w14:paraId="499007B6" w14:textId="5F84F05C" w:rsidR="0020759B" w:rsidRDefault="0020759B" w:rsidP="0020759B">
      <w:pPr>
        <w:pStyle w:val="ListParagraph"/>
        <w:numPr>
          <w:ilvl w:val="0"/>
          <w:numId w:val="28"/>
        </w:numPr>
        <w:overflowPunct/>
        <w:autoSpaceDE/>
        <w:autoSpaceDN/>
        <w:adjustRightInd/>
        <w:spacing w:after="160" w:line="256" w:lineRule="auto"/>
        <w:jc w:val="left"/>
        <w:textAlignment w:val="auto"/>
      </w:pPr>
      <w:r w:rsidRPr="0020759B">
        <w:rPr>
          <w:rFonts w:cs="Arial"/>
          <w:lang w:val="en-US"/>
        </w:rPr>
        <w:t xml:space="preserve">CSI-RS resource </w:t>
      </w:r>
      <w:r w:rsidRPr="0020759B">
        <w:t>element</w:t>
      </w:r>
      <w:r w:rsidRPr="0020759B">
        <w:rPr>
          <w:rFonts w:cs="Arial"/>
          <w:lang w:val="en-US"/>
        </w:rPr>
        <w:t xml:space="preserve"> set within a subframe</w:t>
      </w:r>
    </w:p>
    <w:p w14:paraId="17023F31" w14:textId="022C4AA6" w:rsidR="00A21D52" w:rsidRDefault="00A21D52" w:rsidP="00A21D52">
      <w:pPr>
        <w:pStyle w:val="ListParagraph"/>
        <w:numPr>
          <w:ilvl w:val="0"/>
          <w:numId w:val="28"/>
        </w:numPr>
        <w:overflowPunct/>
        <w:autoSpaceDE/>
        <w:autoSpaceDN/>
        <w:adjustRightInd/>
        <w:spacing w:after="160" w:line="256" w:lineRule="auto"/>
        <w:jc w:val="left"/>
        <w:textAlignment w:val="auto"/>
      </w:pPr>
      <w:r>
        <w:t xml:space="preserve">A CSI-RS periodicity </w:t>
      </w:r>
    </w:p>
    <w:p w14:paraId="2EF332C3" w14:textId="77777777" w:rsidR="00A21D52" w:rsidRDefault="00A21D52" w:rsidP="00A21D52">
      <w:pPr>
        <w:keepNext/>
      </w:pPr>
      <w:r>
        <w:rPr>
          <w:noProof/>
          <w:lang w:val="fi-FI" w:eastAsia="fi-FI"/>
        </w:rPr>
        <w:drawing>
          <wp:inline distT="0" distB="0" distL="0" distR="0" wp14:anchorId="7A3C0867" wp14:editId="6C1B6089">
            <wp:extent cx="3771900" cy="16859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71900" cy="1685925"/>
                    </a:xfrm>
                    <a:prstGeom prst="rect">
                      <a:avLst/>
                    </a:prstGeom>
                    <a:noFill/>
                    <a:ln>
                      <a:noFill/>
                    </a:ln>
                  </pic:spPr>
                </pic:pic>
              </a:graphicData>
            </a:graphic>
          </wp:inline>
        </w:drawing>
      </w:r>
    </w:p>
    <w:p w14:paraId="42EF2A79" w14:textId="77777777" w:rsidR="00A21D52" w:rsidRDefault="00A21D52" w:rsidP="00A21D52">
      <w:pPr>
        <w:pStyle w:val="Caption"/>
        <w:jc w:val="left"/>
      </w:pPr>
      <w:r>
        <w:t xml:space="preserve">Figure </w:t>
      </w:r>
      <w:r>
        <w:fldChar w:fldCharType="begin"/>
      </w:r>
      <w:r>
        <w:instrText xml:space="preserve"> SEQ Figure \* ARABIC </w:instrText>
      </w:r>
      <w:r>
        <w:fldChar w:fldCharType="separate"/>
      </w:r>
      <w:r>
        <w:rPr>
          <w:noProof/>
        </w:rPr>
        <w:t>2</w:t>
      </w:r>
      <w:r>
        <w:fldChar w:fldCharType="end"/>
      </w:r>
      <w:r>
        <w:t>. An example of a CSI-RS measurement window and periodicity configuration</w:t>
      </w:r>
    </w:p>
    <w:p w14:paraId="24AB2541" w14:textId="77777777" w:rsidR="0020759B" w:rsidRDefault="00EA1F8D" w:rsidP="00A21D52">
      <w:r>
        <w:t>It is understood that the above CSI-RS configuration detail will be provided by RAN1.</w:t>
      </w:r>
      <w:r w:rsidR="001B1F20">
        <w:t xml:space="preserve"> </w:t>
      </w:r>
      <w:r w:rsidR="00A21D52">
        <w:t xml:space="preserve">As in LTE, it shall be possible to configure multiple CSI-RS to the same NR-SS by exploiting different CSI-RS resources. From a L1 perspective, such association can be used such a way that the UE can first obtain synchronization with a given cell using the NR-SS (unless it has already acquired sync) and use that as a reference </w:t>
      </w:r>
      <w:r w:rsidR="001B1F20">
        <w:t>to search for CSI-RS resources for which the location is given by the measurement configuration.</w:t>
      </w:r>
      <w:r w:rsidR="001F57CF">
        <w:t xml:space="preserve"> In NR, the location information may include frequency location information that may be different from the SSB frequency location.</w:t>
      </w:r>
      <w:r w:rsidR="00332E7E">
        <w:t xml:space="preserve"> In the end the measurement bandwidth </w:t>
      </w:r>
      <w:r w:rsidR="001A33B8">
        <w:t xml:space="preserve">for the CSI-RS is up to RAN4 and RAN2 needs to wait for RAN1/4 on the frequency and resource details. </w:t>
      </w:r>
    </w:p>
    <w:p w14:paraId="6C3D304E" w14:textId="4E2BBAD9" w:rsidR="00A21D52" w:rsidRDefault="0020759B" w:rsidP="00A21D52">
      <w:r>
        <w:t>For timing synchronization for the L3 mobility CSI-RS RAN1 has agreed the following:</w:t>
      </w:r>
    </w:p>
    <w:p w14:paraId="4654296D" w14:textId="1D21FF02" w:rsidR="0020759B" w:rsidRDefault="0020759B" w:rsidP="00A21D52"/>
    <w:p w14:paraId="657DCBAE" w14:textId="77777777" w:rsidR="0020759B" w:rsidRPr="00F92377" w:rsidRDefault="0020759B" w:rsidP="0020759B">
      <w:pPr>
        <w:rPr>
          <w:rFonts w:eastAsia="MS Mincho"/>
          <w:b/>
          <w:u w:val="single"/>
          <w:lang w:eastAsia="ja-JP"/>
        </w:rPr>
      </w:pPr>
      <w:r w:rsidRPr="00FB731D">
        <w:rPr>
          <w:rFonts w:eastAsia="MS Mincho" w:hint="eastAsia"/>
          <w:b/>
          <w:highlight w:val="green"/>
          <w:u w:val="single"/>
          <w:lang w:eastAsia="ja-JP"/>
        </w:rPr>
        <w:t>Agreements:</w:t>
      </w:r>
    </w:p>
    <w:p w14:paraId="25FBBFC2" w14:textId="77777777" w:rsidR="0020759B" w:rsidRPr="00F92377" w:rsidRDefault="0020759B" w:rsidP="0020759B">
      <w:pPr>
        <w:numPr>
          <w:ilvl w:val="0"/>
          <w:numId w:val="34"/>
        </w:numPr>
        <w:overflowPunct/>
        <w:autoSpaceDE/>
        <w:autoSpaceDN/>
        <w:adjustRightInd/>
        <w:spacing w:after="0"/>
        <w:jc w:val="left"/>
        <w:textAlignment w:val="auto"/>
        <w:rPr>
          <w:rFonts w:eastAsia="MS Mincho"/>
          <w:lang w:val="en-US" w:eastAsia="ja-JP"/>
        </w:rPr>
      </w:pPr>
      <w:r w:rsidRPr="00F92377">
        <w:rPr>
          <w:rFonts w:eastAsia="MS Mincho"/>
          <w:lang w:val="en-US" w:eastAsia="ja-JP"/>
        </w:rPr>
        <w:t>The time synchronization reference for a CSI-RS for L3 mobility is the frame/slot/symbol timing of a cell.</w:t>
      </w:r>
    </w:p>
    <w:p w14:paraId="45F83E62" w14:textId="77777777" w:rsidR="0020759B" w:rsidRPr="00F92377" w:rsidRDefault="0020759B" w:rsidP="0020759B">
      <w:pPr>
        <w:numPr>
          <w:ilvl w:val="1"/>
          <w:numId w:val="34"/>
        </w:numPr>
        <w:overflowPunct/>
        <w:autoSpaceDE/>
        <w:autoSpaceDN/>
        <w:adjustRightInd/>
        <w:spacing w:after="0"/>
        <w:jc w:val="left"/>
        <w:textAlignment w:val="auto"/>
        <w:rPr>
          <w:rFonts w:eastAsia="MS Mincho"/>
          <w:lang w:val="en-US" w:eastAsia="ja-JP"/>
        </w:rPr>
      </w:pPr>
      <w:r w:rsidRPr="00F92377">
        <w:rPr>
          <w:rFonts w:eastAsia="MS Mincho"/>
          <w:lang w:val="en-US" w:eastAsia="ja-JP"/>
        </w:rPr>
        <w:t xml:space="preserve">Note: </w:t>
      </w:r>
      <w:r>
        <w:rPr>
          <w:rFonts w:eastAsia="MS Mincho" w:hint="eastAsia"/>
          <w:lang w:val="en-US" w:eastAsia="ja-JP"/>
        </w:rPr>
        <w:t>T</w:t>
      </w:r>
      <w:r w:rsidRPr="00F92377">
        <w:rPr>
          <w:rFonts w:eastAsia="MS Mincho"/>
          <w:lang w:val="en-US" w:eastAsia="ja-JP"/>
        </w:rPr>
        <w:t>he frame/slot/symbol timing of the cell can be obtained from an SS block</w:t>
      </w:r>
    </w:p>
    <w:p w14:paraId="3C40BB41" w14:textId="77777777" w:rsidR="0020759B" w:rsidRDefault="0020759B" w:rsidP="00A21D52"/>
    <w:p w14:paraId="55BDF1E6" w14:textId="77777777" w:rsidR="00257ED5" w:rsidRPr="00CD7EAE" w:rsidRDefault="00257ED5" w:rsidP="00257ED5">
      <w:pPr>
        <w:rPr>
          <w:rFonts w:eastAsia="MS Mincho"/>
          <w:b/>
          <w:u w:val="single"/>
          <w:lang w:eastAsia="ja-JP"/>
        </w:rPr>
      </w:pPr>
      <w:bookmarkStart w:id="27" w:name="_Toc485388598"/>
      <w:r w:rsidRPr="00DB3A7D">
        <w:rPr>
          <w:rFonts w:eastAsia="MS Mincho" w:hint="eastAsia"/>
          <w:b/>
          <w:highlight w:val="green"/>
          <w:u w:val="single"/>
          <w:lang w:eastAsia="ja-JP"/>
        </w:rPr>
        <w:t>Agreements:</w:t>
      </w:r>
    </w:p>
    <w:p w14:paraId="72F5EFB3" w14:textId="77777777" w:rsidR="00257ED5" w:rsidRPr="009F28E4" w:rsidRDefault="00257ED5" w:rsidP="00257ED5">
      <w:pPr>
        <w:numPr>
          <w:ilvl w:val="0"/>
          <w:numId w:val="40"/>
        </w:numPr>
        <w:overflowPunct/>
        <w:autoSpaceDE/>
        <w:autoSpaceDN/>
        <w:adjustRightInd/>
        <w:spacing w:after="0"/>
        <w:jc w:val="left"/>
        <w:textAlignment w:val="auto"/>
        <w:rPr>
          <w:rFonts w:eastAsia="MS Mincho"/>
          <w:lang w:val="en-US" w:eastAsia="ja-JP"/>
        </w:rPr>
      </w:pPr>
      <w:r w:rsidRPr="009F28E4">
        <w:rPr>
          <w:rFonts w:eastAsia="MS Mincho"/>
          <w:lang w:val="en-US" w:eastAsia="ja-JP"/>
        </w:rPr>
        <w:t>Following CSI-RS properties for RRM measurement for L3 mobility are supported in NR</w:t>
      </w:r>
    </w:p>
    <w:p w14:paraId="5FF99C7D" w14:textId="77777777" w:rsidR="00257ED5" w:rsidRPr="009F28E4" w:rsidRDefault="00257ED5" w:rsidP="00257ED5">
      <w:pPr>
        <w:numPr>
          <w:ilvl w:val="1"/>
          <w:numId w:val="40"/>
        </w:numPr>
        <w:overflowPunct/>
        <w:autoSpaceDE/>
        <w:autoSpaceDN/>
        <w:adjustRightInd/>
        <w:spacing w:after="0"/>
        <w:jc w:val="left"/>
        <w:textAlignment w:val="auto"/>
        <w:rPr>
          <w:rFonts w:eastAsia="MS Mincho"/>
          <w:lang w:val="en-US" w:eastAsia="ja-JP"/>
        </w:rPr>
      </w:pPr>
      <w:r w:rsidRPr="009F28E4">
        <w:rPr>
          <w:rFonts w:eastAsia="MS Mincho"/>
          <w:lang w:val="en-US" w:eastAsia="ja-JP"/>
        </w:rPr>
        <w:t>Configurable periodicity (as already agreed)</w:t>
      </w:r>
    </w:p>
    <w:p w14:paraId="05F547FF" w14:textId="77777777" w:rsidR="00257ED5" w:rsidRDefault="00257ED5" w:rsidP="00257ED5">
      <w:pPr>
        <w:numPr>
          <w:ilvl w:val="2"/>
          <w:numId w:val="40"/>
        </w:numPr>
        <w:overflowPunct/>
        <w:autoSpaceDE/>
        <w:autoSpaceDN/>
        <w:adjustRightInd/>
        <w:spacing w:after="0"/>
        <w:jc w:val="left"/>
        <w:textAlignment w:val="auto"/>
        <w:rPr>
          <w:rFonts w:eastAsia="MS Mincho"/>
          <w:lang w:val="en-US" w:eastAsia="ja-JP"/>
        </w:rPr>
      </w:pPr>
      <w:r w:rsidRPr="009F28E4">
        <w:rPr>
          <w:rFonts w:eastAsia="MS Mincho"/>
          <w:lang w:val="en-US" w:eastAsia="ja-JP"/>
        </w:rPr>
        <w:t>{5, 10, 20, 40, [80, 160]} ms are supported</w:t>
      </w:r>
    </w:p>
    <w:p w14:paraId="2DD7BA49" w14:textId="77777777" w:rsidR="00257ED5" w:rsidRPr="009F28E4" w:rsidRDefault="00257ED5" w:rsidP="00257ED5">
      <w:pPr>
        <w:numPr>
          <w:ilvl w:val="2"/>
          <w:numId w:val="40"/>
        </w:numPr>
        <w:overflowPunct/>
        <w:autoSpaceDE/>
        <w:autoSpaceDN/>
        <w:adjustRightInd/>
        <w:spacing w:after="0"/>
        <w:jc w:val="left"/>
        <w:textAlignment w:val="auto"/>
        <w:rPr>
          <w:rFonts w:eastAsia="MS Mincho"/>
          <w:lang w:val="en-US" w:eastAsia="ja-JP"/>
        </w:rPr>
      </w:pPr>
      <w:r>
        <w:rPr>
          <w:rFonts w:eastAsia="MS Mincho" w:hint="eastAsia"/>
          <w:lang w:val="en-US" w:eastAsia="ja-JP"/>
        </w:rPr>
        <w:t>This does not mean periodicity will be configured per CSI-RS resource</w:t>
      </w:r>
    </w:p>
    <w:p w14:paraId="48124249" w14:textId="77777777" w:rsidR="00257ED5" w:rsidRPr="009F28E4" w:rsidRDefault="00257ED5" w:rsidP="00257ED5">
      <w:pPr>
        <w:numPr>
          <w:ilvl w:val="1"/>
          <w:numId w:val="40"/>
        </w:numPr>
        <w:overflowPunct/>
        <w:autoSpaceDE/>
        <w:autoSpaceDN/>
        <w:adjustRightInd/>
        <w:spacing w:after="0"/>
        <w:jc w:val="left"/>
        <w:textAlignment w:val="auto"/>
        <w:rPr>
          <w:rFonts w:eastAsia="MS Mincho"/>
          <w:lang w:val="en-US" w:eastAsia="ja-JP"/>
        </w:rPr>
      </w:pPr>
      <w:r w:rsidRPr="009F28E4">
        <w:rPr>
          <w:rFonts w:eastAsia="MS Mincho"/>
          <w:lang w:val="en-US" w:eastAsia="ja-JP"/>
        </w:rPr>
        <w:t>Configurable transmission bandwidth (as already agreed)</w:t>
      </w:r>
    </w:p>
    <w:p w14:paraId="7F85B418" w14:textId="77777777" w:rsidR="00257ED5" w:rsidRPr="009F28E4" w:rsidRDefault="00257ED5" w:rsidP="00257ED5">
      <w:pPr>
        <w:numPr>
          <w:ilvl w:val="2"/>
          <w:numId w:val="40"/>
        </w:numPr>
        <w:overflowPunct/>
        <w:autoSpaceDE/>
        <w:autoSpaceDN/>
        <w:adjustRightInd/>
        <w:spacing w:after="0"/>
        <w:jc w:val="left"/>
        <w:textAlignment w:val="auto"/>
        <w:rPr>
          <w:rFonts w:eastAsia="MS Mincho"/>
          <w:lang w:val="en-US" w:eastAsia="ja-JP"/>
        </w:rPr>
      </w:pPr>
      <w:r w:rsidRPr="009F28E4">
        <w:rPr>
          <w:rFonts w:eastAsia="MS Mincho"/>
          <w:lang w:val="en-US" w:eastAsia="ja-JP"/>
        </w:rPr>
        <w:t>FFS candidate values</w:t>
      </w:r>
    </w:p>
    <w:p w14:paraId="475B0B28" w14:textId="77777777" w:rsidR="00257ED5" w:rsidRPr="009F28E4" w:rsidRDefault="00257ED5" w:rsidP="00257ED5">
      <w:pPr>
        <w:numPr>
          <w:ilvl w:val="1"/>
          <w:numId w:val="40"/>
        </w:numPr>
        <w:overflowPunct/>
        <w:autoSpaceDE/>
        <w:autoSpaceDN/>
        <w:adjustRightInd/>
        <w:spacing w:after="0"/>
        <w:jc w:val="left"/>
        <w:textAlignment w:val="auto"/>
        <w:rPr>
          <w:rFonts w:eastAsia="MS Mincho"/>
          <w:lang w:val="en-US" w:eastAsia="ja-JP"/>
        </w:rPr>
      </w:pPr>
      <w:r w:rsidRPr="009F28E4">
        <w:rPr>
          <w:rFonts w:eastAsia="MS Mincho"/>
          <w:lang w:val="en-US" w:eastAsia="ja-JP"/>
        </w:rPr>
        <w:t>Configurable measurement bandwidth (as already agreed) and frequency location</w:t>
      </w:r>
    </w:p>
    <w:p w14:paraId="0AC7E2EA" w14:textId="77777777" w:rsidR="00257ED5" w:rsidRPr="009F28E4" w:rsidRDefault="00257ED5" w:rsidP="00257ED5">
      <w:pPr>
        <w:numPr>
          <w:ilvl w:val="2"/>
          <w:numId w:val="40"/>
        </w:numPr>
        <w:overflowPunct/>
        <w:autoSpaceDE/>
        <w:autoSpaceDN/>
        <w:adjustRightInd/>
        <w:spacing w:after="0"/>
        <w:jc w:val="left"/>
        <w:textAlignment w:val="auto"/>
        <w:rPr>
          <w:rFonts w:eastAsia="MS Mincho"/>
          <w:lang w:val="en-US" w:eastAsia="ja-JP"/>
        </w:rPr>
      </w:pPr>
      <w:r w:rsidRPr="009F28E4">
        <w:rPr>
          <w:rFonts w:eastAsia="MS Mincho"/>
          <w:lang w:val="en-US" w:eastAsia="ja-JP"/>
        </w:rPr>
        <w:lastRenderedPageBreak/>
        <w:t>At least minimum carrier bandwidth for each frequency band/range and at least one additional wider bandwidth for each SCS (e.g., maximum UE bandwidth) are supported</w:t>
      </w:r>
    </w:p>
    <w:p w14:paraId="3158D545" w14:textId="77777777" w:rsidR="00257ED5" w:rsidRPr="009F28E4" w:rsidRDefault="00257ED5" w:rsidP="00257ED5">
      <w:pPr>
        <w:numPr>
          <w:ilvl w:val="3"/>
          <w:numId w:val="40"/>
        </w:numPr>
        <w:overflowPunct/>
        <w:autoSpaceDE/>
        <w:autoSpaceDN/>
        <w:adjustRightInd/>
        <w:spacing w:after="0"/>
        <w:jc w:val="left"/>
        <w:textAlignment w:val="auto"/>
        <w:rPr>
          <w:rFonts w:eastAsia="MS Mincho"/>
          <w:lang w:val="en-US" w:eastAsia="ja-JP"/>
        </w:rPr>
      </w:pPr>
      <w:r w:rsidRPr="009F28E4">
        <w:rPr>
          <w:rFonts w:eastAsia="MS Mincho"/>
          <w:lang w:val="en-US" w:eastAsia="ja-JP"/>
        </w:rPr>
        <w:t>FFS other candidate values for wider bandwidth for each SCS</w:t>
      </w:r>
    </w:p>
    <w:p w14:paraId="37FA7CA0" w14:textId="77777777" w:rsidR="00257ED5" w:rsidRPr="009F28E4" w:rsidRDefault="00257ED5" w:rsidP="00257ED5">
      <w:pPr>
        <w:numPr>
          <w:ilvl w:val="2"/>
          <w:numId w:val="40"/>
        </w:numPr>
        <w:overflowPunct/>
        <w:autoSpaceDE/>
        <w:autoSpaceDN/>
        <w:adjustRightInd/>
        <w:spacing w:after="0"/>
        <w:jc w:val="left"/>
        <w:textAlignment w:val="auto"/>
        <w:rPr>
          <w:rFonts w:eastAsia="MS Mincho"/>
          <w:lang w:val="en-US" w:eastAsia="ja-JP"/>
        </w:rPr>
      </w:pPr>
      <w:r w:rsidRPr="009F28E4">
        <w:rPr>
          <w:rFonts w:eastAsia="MS Mincho"/>
          <w:lang w:val="en-US" w:eastAsia="ja-JP"/>
        </w:rPr>
        <w:t>Measurement of CSI-RS in subband/bandwidth part which may or may not contain SS Blocks is supported</w:t>
      </w:r>
    </w:p>
    <w:p w14:paraId="1F8BE7AF" w14:textId="77777777" w:rsidR="00257ED5" w:rsidRPr="009F28E4" w:rsidRDefault="00257ED5" w:rsidP="00257ED5">
      <w:pPr>
        <w:numPr>
          <w:ilvl w:val="1"/>
          <w:numId w:val="40"/>
        </w:numPr>
        <w:overflowPunct/>
        <w:autoSpaceDE/>
        <w:autoSpaceDN/>
        <w:adjustRightInd/>
        <w:spacing w:after="0"/>
        <w:jc w:val="left"/>
        <w:textAlignment w:val="auto"/>
        <w:rPr>
          <w:rFonts w:eastAsia="MS Mincho"/>
          <w:lang w:val="en-US" w:eastAsia="ja-JP"/>
        </w:rPr>
      </w:pPr>
      <w:r w:rsidRPr="009F28E4">
        <w:rPr>
          <w:rFonts w:eastAsia="MS Mincho"/>
          <w:lang w:val="en-US" w:eastAsia="ja-JP"/>
        </w:rPr>
        <w:t xml:space="preserve">Configurable parameters for sequence generation </w:t>
      </w:r>
    </w:p>
    <w:p w14:paraId="5543EB15" w14:textId="77777777" w:rsidR="00257ED5" w:rsidRPr="009F28E4" w:rsidRDefault="00257ED5" w:rsidP="00257ED5">
      <w:pPr>
        <w:numPr>
          <w:ilvl w:val="1"/>
          <w:numId w:val="40"/>
        </w:numPr>
        <w:overflowPunct/>
        <w:autoSpaceDE/>
        <w:autoSpaceDN/>
        <w:adjustRightInd/>
        <w:spacing w:after="0"/>
        <w:jc w:val="left"/>
        <w:textAlignment w:val="auto"/>
        <w:rPr>
          <w:rFonts w:eastAsia="MS Mincho"/>
          <w:lang w:val="en-US" w:eastAsia="ja-JP"/>
        </w:rPr>
      </w:pPr>
      <w:r w:rsidRPr="009F28E4">
        <w:rPr>
          <w:rFonts w:eastAsia="MS Mincho"/>
          <w:lang w:val="en-US" w:eastAsia="ja-JP"/>
        </w:rPr>
        <w:t>Configurable numerology</w:t>
      </w:r>
    </w:p>
    <w:p w14:paraId="299E5B8C" w14:textId="77777777" w:rsidR="00257ED5" w:rsidRPr="009F28E4" w:rsidRDefault="00257ED5" w:rsidP="00257ED5">
      <w:pPr>
        <w:numPr>
          <w:ilvl w:val="2"/>
          <w:numId w:val="40"/>
        </w:numPr>
        <w:overflowPunct/>
        <w:autoSpaceDE/>
        <w:autoSpaceDN/>
        <w:adjustRightInd/>
        <w:spacing w:after="0"/>
        <w:jc w:val="left"/>
        <w:textAlignment w:val="auto"/>
        <w:rPr>
          <w:rFonts w:eastAsia="MS Mincho"/>
          <w:lang w:val="en-US" w:eastAsia="ja-JP"/>
        </w:rPr>
      </w:pPr>
      <w:r w:rsidRPr="009F28E4">
        <w:rPr>
          <w:rFonts w:eastAsia="MS Mincho"/>
          <w:lang w:val="en-US" w:eastAsia="ja-JP"/>
        </w:rPr>
        <w:t>For each frequency range, subcarrier spacing values applicable to data, CSI-RS for beam management and SS block in the frequency range are supported</w:t>
      </w:r>
    </w:p>
    <w:p w14:paraId="3B2AD84F" w14:textId="77777777" w:rsidR="00257ED5" w:rsidRPr="009F28E4" w:rsidRDefault="00257ED5" w:rsidP="00257ED5">
      <w:pPr>
        <w:numPr>
          <w:ilvl w:val="1"/>
          <w:numId w:val="40"/>
        </w:numPr>
        <w:overflowPunct/>
        <w:autoSpaceDE/>
        <w:autoSpaceDN/>
        <w:adjustRightInd/>
        <w:spacing w:after="0"/>
        <w:jc w:val="left"/>
        <w:textAlignment w:val="auto"/>
        <w:rPr>
          <w:rFonts w:eastAsia="MS Mincho"/>
          <w:lang w:val="en-US" w:eastAsia="ja-JP"/>
        </w:rPr>
      </w:pPr>
      <w:r>
        <w:rPr>
          <w:rFonts w:eastAsia="MS Mincho" w:hint="eastAsia"/>
          <w:lang w:val="en-US" w:eastAsia="ja-JP"/>
        </w:rPr>
        <w:t>Association between CSI-RS for RRM measurement and SS block</w:t>
      </w:r>
    </w:p>
    <w:p w14:paraId="75B92F5B" w14:textId="77777777" w:rsidR="00257ED5" w:rsidRDefault="00257ED5" w:rsidP="00257ED5">
      <w:pPr>
        <w:numPr>
          <w:ilvl w:val="2"/>
          <w:numId w:val="40"/>
        </w:numPr>
        <w:overflowPunct/>
        <w:autoSpaceDE/>
        <w:autoSpaceDN/>
        <w:adjustRightInd/>
        <w:spacing w:after="0"/>
        <w:jc w:val="left"/>
        <w:textAlignment w:val="auto"/>
        <w:rPr>
          <w:rFonts w:eastAsia="MS Mincho"/>
          <w:lang w:val="en-US" w:eastAsia="ja-JP"/>
        </w:rPr>
      </w:pPr>
      <w:r w:rsidRPr="009F28E4">
        <w:rPr>
          <w:rFonts w:eastAsia="MS Mincho"/>
          <w:lang w:val="en-US" w:eastAsia="ja-JP"/>
        </w:rPr>
        <w:t>It is assumed that property of spatial QCL between SS block and CSI-RS for beam management will be reused</w:t>
      </w:r>
    </w:p>
    <w:p w14:paraId="5C5A9C09" w14:textId="77777777" w:rsidR="00257ED5" w:rsidRPr="009F28E4" w:rsidRDefault="00257ED5" w:rsidP="00257ED5">
      <w:pPr>
        <w:numPr>
          <w:ilvl w:val="1"/>
          <w:numId w:val="40"/>
        </w:numPr>
        <w:overflowPunct/>
        <w:autoSpaceDE/>
        <w:autoSpaceDN/>
        <w:adjustRightInd/>
        <w:spacing w:after="0"/>
        <w:jc w:val="left"/>
        <w:textAlignment w:val="auto"/>
        <w:rPr>
          <w:rFonts w:eastAsia="MS Mincho"/>
          <w:lang w:val="en-US" w:eastAsia="ja-JP"/>
        </w:rPr>
      </w:pPr>
      <w:r w:rsidRPr="009F28E4">
        <w:rPr>
          <w:rFonts w:eastAsia="MS Mincho"/>
          <w:lang w:val="en-US" w:eastAsia="ja-JP"/>
        </w:rPr>
        <w:t>Configurable CSI-RS time/frequency resource (as already agreed)</w:t>
      </w:r>
    </w:p>
    <w:p w14:paraId="1B20E75A" w14:textId="77777777" w:rsidR="00257ED5" w:rsidRDefault="00257ED5" w:rsidP="00257ED5">
      <w:pPr>
        <w:numPr>
          <w:ilvl w:val="2"/>
          <w:numId w:val="40"/>
        </w:numPr>
        <w:overflowPunct/>
        <w:autoSpaceDE/>
        <w:autoSpaceDN/>
        <w:adjustRightInd/>
        <w:spacing w:after="0"/>
        <w:jc w:val="left"/>
        <w:textAlignment w:val="auto"/>
        <w:rPr>
          <w:rFonts w:eastAsia="MS Mincho"/>
          <w:lang w:val="en-US" w:eastAsia="ja-JP"/>
        </w:rPr>
      </w:pPr>
      <w:r w:rsidRPr="009F28E4">
        <w:rPr>
          <w:rFonts w:eastAsia="MS Mincho"/>
          <w:lang w:val="en-US" w:eastAsia="ja-JP"/>
        </w:rPr>
        <w:t>CSI-RS design including RE mapping and density for beam management is assumed as baseline</w:t>
      </w:r>
    </w:p>
    <w:p w14:paraId="5858389E" w14:textId="77777777" w:rsidR="00257ED5" w:rsidRPr="009F28E4" w:rsidRDefault="00257ED5" w:rsidP="00257ED5">
      <w:pPr>
        <w:numPr>
          <w:ilvl w:val="1"/>
          <w:numId w:val="40"/>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Note that above properties are </w:t>
      </w:r>
      <w:r>
        <w:rPr>
          <w:rFonts w:eastAsia="MS Mincho"/>
          <w:lang w:val="en-US" w:eastAsia="ja-JP"/>
        </w:rPr>
        <w:t xml:space="preserve">relevant for </w:t>
      </w:r>
      <w:r>
        <w:rPr>
          <w:rFonts w:eastAsia="MS Mincho" w:hint="eastAsia"/>
          <w:lang w:val="en-US" w:eastAsia="ja-JP"/>
        </w:rPr>
        <w:t xml:space="preserve">RAN4 </w:t>
      </w:r>
      <w:r>
        <w:rPr>
          <w:rFonts w:eastAsia="MS Mincho"/>
          <w:lang w:val="en-US" w:eastAsia="ja-JP"/>
        </w:rPr>
        <w:t xml:space="preserve">RRM measurement </w:t>
      </w:r>
      <w:r>
        <w:rPr>
          <w:rFonts w:eastAsia="MS Mincho" w:hint="eastAsia"/>
          <w:lang w:val="en-US" w:eastAsia="ja-JP"/>
        </w:rPr>
        <w:t xml:space="preserve">evaluations </w:t>
      </w:r>
      <w:r>
        <w:rPr>
          <w:rFonts w:eastAsia="MS Mincho"/>
          <w:lang w:val="en-US" w:eastAsia="ja-JP"/>
        </w:rPr>
        <w:t>and not intended to be an exhaustive list of properties</w:t>
      </w:r>
    </w:p>
    <w:p w14:paraId="47CB7ADA" w14:textId="77777777" w:rsidR="00257ED5" w:rsidRDefault="00257ED5" w:rsidP="00A21D52">
      <w:pPr>
        <w:pStyle w:val="Observation"/>
        <w:numPr>
          <w:ilvl w:val="0"/>
          <w:numId w:val="0"/>
        </w:numPr>
        <w:rPr>
          <w:rFonts w:cs="Arial"/>
          <w:b w:val="0"/>
        </w:rPr>
      </w:pPr>
    </w:p>
    <w:p w14:paraId="726BCD8B" w14:textId="77777777" w:rsidR="00257ED5" w:rsidRDefault="00257ED5" w:rsidP="00A21D52">
      <w:pPr>
        <w:pStyle w:val="Observation"/>
        <w:numPr>
          <w:ilvl w:val="0"/>
          <w:numId w:val="0"/>
        </w:numPr>
        <w:rPr>
          <w:rFonts w:cs="Arial"/>
          <w:b w:val="0"/>
        </w:rPr>
      </w:pPr>
    </w:p>
    <w:p w14:paraId="0545D82D" w14:textId="7472C7E7" w:rsidR="001F57CF" w:rsidRDefault="00783344" w:rsidP="00A21D52">
      <w:pPr>
        <w:pStyle w:val="Observation"/>
        <w:numPr>
          <w:ilvl w:val="0"/>
          <w:numId w:val="0"/>
        </w:numPr>
        <w:rPr>
          <w:rFonts w:cs="Arial"/>
          <w:b w:val="0"/>
        </w:rPr>
      </w:pPr>
      <w:r>
        <w:rPr>
          <w:rFonts w:cs="Arial"/>
          <w:b w:val="0"/>
        </w:rPr>
        <w:t>When phyCellId is given in the measurement configuration of the CSI-RS UE is able to obtain the frame/slot/symbol timi</w:t>
      </w:r>
      <w:del w:id="28" w:author="Riikka Susitaival" w:date="2017-08-10T09:36:00Z">
        <w:r w:rsidDel="00AF7C95">
          <w:rPr>
            <w:rFonts w:cs="Arial"/>
            <w:b w:val="0"/>
          </w:rPr>
          <w:delText>m</w:delText>
        </w:r>
      </w:del>
      <w:r>
        <w:rPr>
          <w:rFonts w:cs="Arial"/>
          <w:b w:val="0"/>
        </w:rPr>
        <w:t xml:space="preserve">ng. Further, </w:t>
      </w:r>
      <w:r w:rsidR="0020759B">
        <w:rPr>
          <w:rFonts w:cs="Arial"/>
          <w:b w:val="0"/>
        </w:rPr>
        <w:t>in RAN2 we can conclude that the measurement configuration of CSI-RS can include timing offset to NR-SS which follows the LTE DRS measurement configuration.</w:t>
      </w:r>
      <w:bookmarkEnd w:id="27"/>
    </w:p>
    <w:p w14:paraId="1526529D" w14:textId="1ED59706" w:rsidR="00A21D52" w:rsidRPr="00370E5F" w:rsidRDefault="00A21D52" w:rsidP="00A21D52">
      <w:pPr>
        <w:pStyle w:val="Proposal"/>
        <w:rPr>
          <w:lang w:val="en-US"/>
        </w:rPr>
      </w:pPr>
      <w:bookmarkStart w:id="29" w:name="_Toc485388606"/>
      <w:bookmarkStart w:id="30" w:name="_Toc490229076"/>
      <w:r w:rsidRPr="00D9687C">
        <w:rPr>
          <w:lang w:val="en-US"/>
        </w:rPr>
        <w:t xml:space="preserve">For CSI-RS measurements, network gives per resource CSI-RS measurement configuration </w:t>
      </w:r>
      <w:r w:rsidR="001A33B8">
        <w:rPr>
          <w:lang w:val="en-US"/>
        </w:rPr>
        <w:t>including</w:t>
      </w:r>
      <w:r w:rsidRPr="00D9687C">
        <w:rPr>
          <w:lang w:val="en-US"/>
        </w:rPr>
        <w:t xml:space="preserve"> timing offset from the start of the NR-SS</w:t>
      </w:r>
      <w:bookmarkEnd w:id="29"/>
      <w:bookmarkEnd w:id="30"/>
    </w:p>
    <w:p w14:paraId="1E43F7F6" w14:textId="77777777" w:rsidR="00A21D52" w:rsidRDefault="00A21D52" w:rsidP="008E79C5">
      <w:pPr>
        <w:rPr>
          <w:rFonts w:cs="Arial"/>
          <w:lang w:val="en-US"/>
        </w:rPr>
      </w:pPr>
    </w:p>
    <w:p w14:paraId="045530D6" w14:textId="4C230182" w:rsidR="00886C80" w:rsidRDefault="008E79C5" w:rsidP="008E79C5">
      <w:pPr>
        <w:rPr>
          <w:rFonts w:eastAsia="SimSun" w:cs="Arial"/>
        </w:rPr>
      </w:pPr>
      <w:r>
        <w:rPr>
          <w:rFonts w:cs="Arial"/>
          <w:lang w:val="en-US"/>
        </w:rPr>
        <w:t>As in LTE, it should be possible to configure multipl</w:t>
      </w:r>
      <w:r w:rsidR="00886C80">
        <w:rPr>
          <w:rFonts w:cs="Arial"/>
          <w:lang w:val="en-US"/>
        </w:rPr>
        <w:t>e CSI-RS</w:t>
      </w:r>
      <w:r w:rsidR="00783344">
        <w:rPr>
          <w:rFonts w:cs="Arial"/>
          <w:lang w:val="en-US"/>
        </w:rPr>
        <w:t>s per cell</w:t>
      </w:r>
      <w:r w:rsidR="00886C80">
        <w:rPr>
          <w:rFonts w:cs="Arial"/>
          <w:lang w:val="en-US"/>
        </w:rPr>
        <w:t xml:space="preserve">. </w:t>
      </w:r>
      <w:r w:rsidR="00783344">
        <w:rPr>
          <w:rFonts w:eastAsia="SimSun" w:cs="Arial"/>
        </w:rPr>
        <w:t xml:space="preserve">It is beneficial to configure a measurement ID to a CSI-RS resource to be measured as it gives an handle to the measurement outcome. These measurement outcomes can then be flexibly combined when deriving actual </w:t>
      </w:r>
      <w:r w:rsidR="00E56923">
        <w:rPr>
          <w:rFonts w:eastAsia="SimSun" w:cs="Arial"/>
        </w:rPr>
        <w:t xml:space="preserve">cell quality, events, and measurement reports as discussed further in </w:t>
      </w:r>
      <w:r w:rsidR="00E24FF0">
        <w:rPr>
          <w:rFonts w:eastAsia="SimSun" w:cs="Arial"/>
        </w:rPr>
        <w:fldChar w:fldCharType="begin"/>
      </w:r>
      <w:r w:rsidR="00E24FF0">
        <w:rPr>
          <w:rFonts w:eastAsia="SimSun" w:cs="Arial"/>
        </w:rPr>
        <w:instrText xml:space="preserve"> REF _Ref485395783 \r \h </w:instrText>
      </w:r>
      <w:r w:rsidR="00E24FF0">
        <w:rPr>
          <w:rFonts w:eastAsia="SimSun" w:cs="Arial"/>
        </w:rPr>
      </w:r>
      <w:r w:rsidR="00E24FF0">
        <w:rPr>
          <w:rFonts w:eastAsia="SimSun" w:cs="Arial"/>
        </w:rPr>
        <w:fldChar w:fldCharType="separate"/>
      </w:r>
      <w:r w:rsidR="00E24FF0">
        <w:rPr>
          <w:rFonts w:eastAsia="SimSun" w:cs="Arial"/>
        </w:rPr>
        <w:t>[1]</w:t>
      </w:r>
      <w:r w:rsidR="00E24FF0">
        <w:rPr>
          <w:rFonts w:eastAsia="SimSun" w:cs="Arial"/>
        </w:rPr>
        <w:fldChar w:fldCharType="end"/>
      </w:r>
      <w:r w:rsidR="00E24FF0">
        <w:rPr>
          <w:rFonts w:eastAsia="SimSun" w:cs="Arial"/>
        </w:rPr>
        <w:fldChar w:fldCharType="begin"/>
      </w:r>
      <w:r w:rsidR="00E24FF0">
        <w:rPr>
          <w:rFonts w:eastAsia="SimSun" w:cs="Arial"/>
        </w:rPr>
        <w:instrText xml:space="preserve"> REF _Ref485395785 \r \h </w:instrText>
      </w:r>
      <w:r w:rsidR="00E24FF0">
        <w:rPr>
          <w:rFonts w:eastAsia="SimSun" w:cs="Arial"/>
        </w:rPr>
      </w:r>
      <w:r w:rsidR="00E24FF0">
        <w:rPr>
          <w:rFonts w:eastAsia="SimSun" w:cs="Arial"/>
        </w:rPr>
        <w:fldChar w:fldCharType="separate"/>
      </w:r>
      <w:r w:rsidR="00E24FF0">
        <w:rPr>
          <w:rFonts w:eastAsia="SimSun" w:cs="Arial"/>
        </w:rPr>
        <w:t>[2]</w:t>
      </w:r>
      <w:r w:rsidR="00E24FF0">
        <w:rPr>
          <w:rFonts w:eastAsia="SimSun" w:cs="Arial"/>
        </w:rPr>
        <w:fldChar w:fldCharType="end"/>
      </w:r>
      <w:r w:rsidR="00E24FF0">
        <w:rPr>
          <w:rFonts w:eastAsia="SimSun" w:cs="Arial"/>
        </w:rPr>
        <w:fldChar w:fldCharType="begin"/>
      </w:r>
      <w:r w:rsidR="00E24FF0">
        <w:rPr>
          <w:rFonts w:eastAsia="SimSun" w:cs="Arial"/>
        </w:rPr>
        <w:instrText xml:space="preserve"> REF _Ref485395786 \r \h </w:instrText>
      </w:r>
      <w:r w:rsidR="00E24FF0">
        <w:rPr>
          <w:rFonts w:eastAsia="SimSun" w:cs="Arial"/>
        </w:rPr>
      </w:r>
      <w:r w:rsidR="00E24FF0">
        <w:rPr>
          <w:rFonts w:eastAsia="SimSun" w:cs="Arial"/>
        </w:rPr>
        <w:fldChar w:fldCharType="separate"/>
      </w:r>
      <w:r w:rsidR="00E24FF0">
        <w:rPr>
          <w:rFonts w:eastAsia="SimSun" w:cs="Arial"/>
        </w:rPr>
        <w:t>[3]</w:t>
      </w:r>
      <w:r w:rsidR="00E24FF0">
        <w:rPr>
          <w:rFonts w:eastAsia="SimSun" w:cs="Arial"/>
        </w:rPr>
        <w:fldChar w:fldCharType="end"/>
      </w:r>
      <w:r w:rsidR="00783344">
        <w:rPr>
          <w:rFonts w:eastAsia="SimSun" w:cs="Arial"/>
        </w:rPr>
        <w:t>. This measurement ID should not be confused with e.g. SSB beam index, CSI-RS configuration ID given in physical config dedicated IE. This measurement ID is purely a ID pointing to an element in a list which in this case is list of information specific to a certain CSI-RS configuration in another cell. Measurement ID is given in LTE as follows:</w:t>
      </w:r>
    </w:p>
    <w:p w14:paraId="5E334960" w14:textId="78DE154A" w:rsidR="00783344" w:rsidRDefault="00783344" w:rsidP="008E79C5">
      <w:pPr>
        <w:rPr>
          <w:rFonts w:eastAsia="SimSun" w:cs="Arial"/>
        </w:rPr>
      </w:pPr>
    </w:p>
    <w:p w14:paraId="294A04EF" w14:textId="77777777" w:rsidR="00783344" w:rsidRDefault="00783344" w:rsidP="00783344">
      <w:pPr>
        <w:pStyle w:val="PL"/>
        <w:shd w:val="clear" w:color="auto" w:fill="E6E6E6"/>
      </w:pPr>
      <w:r>
        <w:t>MeasCSI-RS-Config-r12 ::=</w:t>
      </w:r>
      <w:r>
        <w:tab/>
      </w:r>
      <w:r>
        <w:tab/>
        <w:t>SEQUENCE {</w:t>
      </w:r>
    </w:p>
    <w:p w14:paraId="17AC07AA" w14:textId="77777777" w:rsidR="00783344" w:rsidRDefault="00783344" w:rsidP="00783344">
      <w:pPr>
        <w:pStyle w:val="PL"/>
        <w:shd w:val="clear" w:color="auto" w:fill="E6E6E6"/>
      </w:pPr>
      <w:r>
        <w:tab/>
      </w:r>
      <w:r w:rsidRPr="00783344">
        <w:rPr>
          <w:highlight w:val="yellow"/>
        </w:rPr>
        <w:t>measCSI-RS-Id-r12</w:t>
      </w:r>
      <w:r w:rsidRPr="00783344">
        <w:rPr>
          <w:highlight w:val="yellow"/>
        </w:rPr>
        <w:tab/>
      </w:r>
      <w:r w:rsidRPr="00783344">
        <w:rPr>
          <w:highlight w:val="yellow"/>
        </w:rPr>
        <w:tab/>
      </w:r>
      <w:r w:rsidRPr="00783344">
        <w:rPr>
          <w:highlight w:val="yellow"/>
        </w:rPr>
        <w:tab/>
      </w:r>
      <w:r w:rsidRPr="00783344">
        <w:rPr>
          <w:highlight w:val="yellow"/>
        </w:rPr>
        <w:tab/>
        <w:t>MeasCSI-RS-Id-r12,</w:t>
      </w:r>
    </w:p>
    <w:p w14:paraId="3DAEB922" w14:textId="77777777" w:rsidR="00783344" w:rsidRDefault="00783344" w:rsidP="00783344">
      <w:pPr>
        <w:pStyle w:val="PL"/>
        <w:shd w:val="clear" w:color="auto" w:fill="E6E6E6"/>
      </w:pPr>
      <w:r>
        <w:tab/>
        <w:t>physCellId-r12</w:t>
      </w:r>
      <w:r>
        <w:tab/>
      </w:r>
      <w:r>
        <w:tab/>
      </w:r>
      <w:r>
        <w:tab/>
      </w:r>
      <w:r>
        <w:tab/>
      </w:r>
      <w:r>
        <w:tab/>
        <w:t>INTEGER (0..503),</w:t>
      </w:r>
    </w:p>
    <w:p w14:paraId="730125EA" w14:textId="77777777" w:rsidR="00783344" w:rsidRDefault="00783344" w:rsidP="00783344">
      <w:pPr>
        <w:pStyle w:val="PL"/>
        <w:shd w:val="clear" w:color="auto" w:fill="E6E6E6"/>
      </w:pPr>
      <w:r>
        <w:tab/>
        <w:t>scramblingIdentity-r12</w:t>
      </w:r>
      <w:r>
        <w:tab/>
      </w:r>
      <w:r>
        <w:tab/>
      </w:r>
      <w:r>
        <w:tab/>
        <w:t>INTEGER (0..503),</w:t>
      </w:r>
    </w:p>
    <w:p w14:paraId="0E1876AD" w14:textId="77777777" w:rsidR="00783344" w:rsidRDefault="00783344" w:rsidP="00783344">
      <w:pPr>
        <w:pStyle w:val="PL"/>
        <w:shd w:val="clear" w:color="auto" w:fill="E6E6E6"/>
      </w:pPr>
      <w:r>
        <w:tab/>
        <w:t>resourceConfig-r12</w:t>
      </w:r>
      <w:r>
        <w:tab/>
      </w:r>
      <w:r>
        <w:tab/>
      </w:r>
      <w:r>
        <w:tab/>
      </w:r>
      <w:r>
        <w:tab/>
        <w:t>INTEGER (0..31),</w:t>
      </w:r>
    </w:p>
    <w:p w14:paraId="5B8D7747" w14:textId="77777777" w:rsidR="00783344" w:rsidRDefault="00783344" w:rsidP="00783344">
      <w:pPr>
        <w:pStyle w:val="PL"/>
        <w:shd w:val="clear" w:color="auto" w:fill="E6E6E6"/>
      </w:pPr>
      <w:r>
        <w:tab/>
        <w:t>subframeOffset-r12</w:t>
      </w:r>
      <w:r>
        <w:tab/>
      </w:r>
      <w:r>
        <w:tab/>
      </w:r>
      <w:r>
        <w:tab/>
      </w:r>
      <w:r>
        <w:tab/>
        <w:t>INTEGER (0..4),</w:t>
      </w:r>
    </w:p>
    <w:p w14:paraId="5D25D3FB" w14:textId="77777777" w:rsidR="00783344" w:rsidRDefault="00783344" w:rsidP="00783344">
      <w:pPr>
        <w:pStyle w:val="PL"/>
        <w:shd w:val="clear" w:color="auto" w:fill="E6E6E6"/>
      </w:pPr>
      <w:r>
        <w:tab/>
        <w:t>csi-RS-IndividualOffset-r12</w:t>
      </w:r>
      <w:r>
        <w:tab/>
      </w:r>
      <w:r>
        <w:tab/>
        <w:t>Q-OffsetRange,</w:t>
      </w:r>
    </w:p>
    <w:p w14:paraId="0F422153" w14:textId="77777777" w:rsidR="00783344" w:rsidRPr="00E56923" w:rsidRDefault="00783344" w:rsidP="00783344">
      <w:pPr>
        <w:pStyle w:val="PL"/>
        <w:shd w:val="clear" w:color="auto" w:fill="E6E6E6"/>
      </w:pPr>
      <w:r>
        <w:tab/>
      </w:r>
      <w:r w:rsidRPr="00E56923">
        <w:t>...</w:t>
      </w:r>
    </w:p>
    <w:p w14:paraId="77051828" w14:textId="77777777" w:rsidR="00783344" w:rsidRPr="00E56923" w:rsidRDefault="00783344" w:rsidP="00783344">
      <w:pPr>
        <w:pStyle w:val="PL"/>
        <w:shd w:val="clear" w:color="auto" w:fill="E6E6E6"/>
      </w:pPr>
      <w:r w:rsidRPr="00E56923">
        <w:t>}</w:t>
      </w:r>
    </w:p>
    <w:p w14:paraId="7AE3BB14" w14:textId="77777777" w:rsidR="00783344" w:rsidRPr="00E56923" w:rsidRDefault="00783344" w:rsidP="008E79C5">
      <w:pPr>
        <w:rPr>
          <w:rFonts w:cs="Arial"/>
          <w:lang w:val="en-US"/>
        </w:rPr>
      </w:pPr>
    </w:p>
    <w:p w14:paraId="48C5DC59" w14:textId="3019FE16" w:rsidR="008E79C5" w:rsidRPr="00E56923" w:rsidRDefault="003C590A" w:rsidP="00410603">
      <w:pPr>
        <w:pStyle w:val="Proposal"/>
        <w:tabs>
          <w:tab w:val="num" w:pos="2014"/>
        </w:tabs>
        <w:overflowPunct/>
        <w:autoSpaceDE/>
        <w:autoSpaceDN/>
        <w:adjustRightInd/>
        <w:spacing w:after="160" w:line="256" w:lineRule="auto"/>
        <w:jc w:val="left"/>
        <w:textAlignment w:val="auto"/>
        <w:rPr>
          <w:rFonts w:cstheme="minorBidi"/>
          <w:lang w:val="en-US"/>
        </w:rPr>
      </w:pPr>
      <w:bookmarkStart w:id="31" w:name="_Toc485388607"/>
      <w:bookmarkStart w:id="32" w:name="_Toc490229077"/>
      <w:r w:rsidRPr="00E56923">
        <w:t xml:space="preserve">UE can be configured to measure multiple </w:t>
      </w:r>
      <w:r w:rsidR="00783344" w:rsidRPr="00E56923">
        <w:t>CSI-RS resources given as a list in MO</w:t>
      </w:r>
      <w:r w:rsidRPr="00E56923">
        <w:t>.</w:t>
      </w:r>
      <w:bookmarkEnd w:id="31"/>
      <w:bookmarkEnd w:id="32"/>
      <w:r w:rsidRPr="00E56923" w:rsidDel="003C590A">
        <w:t xml:space="preserve"> </w:t>
      </w:r>
    </w:p>
    <w:p w14:paraId="69A324DC" w14:textId="72267589" w:rsidR="008E79C5" w:rsidRDefault="008E79C5" w:rsidP="00410603">
      <w:pPr>
        <w:pStyle w:val="Proposal"/>
        <w:tabs>
          <w:tab w:val="num" w:pos="2014"/>
        </w:tabs>
        <w:overflowPunct/>
        <w:autoSpaceDE/>
        <w:autoSpaceDN/>
        <w:adjustRightInd/>
        <w:spacing w:after="160" w:line="256" w:lineRule="auto"/>
        <w:jc w:val="left"/>
        <w:textAlignment w:val="auto"/>
      </w:pPr>
      <w:bookmarkStart w:id="33" w:name="_Toc485388608"/>
      <w:bookmarkStart w:id="34" w:name="_Toc490229078"/>
      <w:r w:rsidRPr="00E56923">
        <w:t xml:space="preserve">Each CSI-RS is from a UE perspective uniquely represented by a CSI-RS </w:t>
      </w:r>
      <w:r w:rsidR="004E0F74" w:rsidRPr="00E56923">
        <w:t xml:space="preserve">measurement </w:t>
      </w:r>
      <w:r w:rsidRPr="00E56923">
        <w:t>ID.</w:t>
      </w:r>
      <w:bookmarkEnd w:id="33"/>
      <w:bookmarkEnd w:id="34"/>
    </w:p>
    <w:p w14:paraId="4877ED66" w14:textId="1AE86899" w:rsidR="0031294F" w:rsidRDefault="0031294F" w:rsidP="0031294F">
      <w:pPr>
        <w:pStyle w:val="Heading2"/>
      </w:pPr>
      <w:bookmarkStart w:id="35" w:name="_Hlk490229109"/>
      <w:r>
        <w:t>UE autonomous changes to measurement configuration in NR</w:t>
      </w:r>
    </w:p>
    <w:p w14:paraId="61017412" w14:textId="4B7C6912" w:rsidR="0031294F" w:rsidRDefault="0031294F" w:rsidP="0031294F">
      <w:r>
        <w:t xml:space="preserve">In LTE, there is support for UE autonomous measurement identity removal </w:t>
      </w:r>
      <w:r w:rsidR="00304D52">
        <w:t xml:space="preserve">(TS36.331 Section 5.5.2.2a) </w:t>
      </w:r>
      <w:r>
        <w:t>and autonomous flipping of source</w:t>
      </w:r>
      <w:r w:rsidR="00FE349F">
        <w:t xml:space="preserve"> and target primary frequencies</w:t>
      </w:r>
      <w:r w:rsidR="00304D52">
        <w:t xml:space="preserve"> (TS36.331 Section 5.5.6.1). The consequence of supporting UE autonomous changes is that it brings complications on network side to follow which is the current valid measurement configuration UE has. As network needs to anyway ensure that all needed measurement objects are present it would result in smoother operation of the system if it would be assumed that in NR, network always explicitly configures the measurements for a UE.</w:t>
      </w:r>
    </w:p>
    <w:p w14:paraId="32E77125" w14:textId="53D06BA7" w:rsidR="0031294F" w:rsidRPr="0031294F" w:rsidRDefault="00304D52" w:rsidP="00304D52">
      <w:pPr>
        <w:pStyle w:val="Proposal"/>
        <w:tabs>
          <w:tab w:val="num" w:pos="2014"/>
        </w:tabs>
        <w:overflowPunct/>
        <w:autoSpaceDE/>
        <w:autoSpaceDN/>
        <w:adjustRightInd/>
        <w:spacing w:after="160" w:line="256" w:lineRule="auto"/>
        <w:jc w:val="left"/>
        <w:textAlignment w:val="auto"/>
      </w:pPr>
      <w:bookmarkStart w:id="36" w:name="_Toc490229079"/>
      <w:r>
        <w:lastRenderedPageBreak/>
        <w:t>In NR, network explicitly configures the measurements for a UE and UE autonomous changes to measurement configuration are not supported.</w:t>
      </w:r>
      <w:bookmarkEnd w:id="36"/>
    </w:p>
    <w:bookmarkEnd w:id="35"/>
    <w:p w14:paraId="6DAAF8C8" w14:textId="77777777" w:rsidR="00C01F33" w:rsidRPr="00E56923" w:rsidRDefault="00C01F33" w:rsidP="00CE0424">
      <w:pPr>
        <w:pStyle w:val="Heading1"/>
      </w:pPr>
      <w:r w:rsidRPr="00E56923">
        <w:t>Conclusion</w:t>
      </w:r>
    </w:p>
    <w:p w14:paraId="36B6D22B" w14:textId="77777777" w:rsidR="00304D52" w:rsidRDefault="0089611D" w:rsidP="0089611D">
      <w:pPr>
        <w:pStyle w:val="BodyText"/>
        <w:rPr>
          <w:noProof/>
        </w:rPr>
      </w:pPr>
      <w:bookmarkStart w:id="37" w:name="_In-sequence_SDU_delivery"/>
      <w:bookmarkEnd w:id="37"/>
      <w:r>
        <w:t>In this contribution, we made the following proposals</w:t>
      </w:r>
      <w:r w:rsidRPr="00CE0424">
        <w:t>:</w:t>
      </w:r>
      <w:r>
        <w:rPr>
          <w:b/>
          <w:bCs/>
        </w:rPr>
        <w:fldChar w:fldCharType="begin"/>
      </w:r>
      <w:r>
        <w:rPr>
          <w:b/>
          <w:bCs/>
        </w:rPr>
        <w:instrText xml:space="preserve"> TOC \f \n \p " " \t "Proposal;1" </w:instrText>
      </w:r>
      <w:r>
        <w:rPr>
          <w:b/>
          <w:bCs/>
        </w:rPr>
        <w:fldChar w:fldCharType="separate"/>
      </w:r>
    </w:p>
    <w:p w14:paraId="1EA9850E" w14:textId="77777777" w:rsidR="00304D52" w:rsidRPr="00304D52" w:rsidRDefault="00304D52">
      <w:pPr>
        <w:pStyle w:val="TOC1"/>
        <w:rPr>
          <w:rFonts w:asciiTheme="minorHAnsi" w:eastAsiaTheme="minorEastAsia" w:hAnsiTheme="minorHAnsi" w:cstheme="minorBidi"/>
          <w:b w:val="0"/>
          <w:sz w:val="22"/>
          <w:lang w:eastAsia="fi-FI"/>
        </w:rPr>
      </w:pPr>
      <w:r w:rsidRPr="00E27058">
        <w:t>Proposal 1</w:t>
      </w:r>
      <w:r w:rsidRPr="00304D52">
        <w:rPr>
          <w:rFonts w:asciiTheme="minorHAnsi" w:eastAsiaTheme="minorEastAsia" w:hAnsiTheme="minorHAnsi" w:cstheme="minorBidi"/>
          <w:b w:val="0"/>
          <w:sz w:val="22"/>
          <w:lang w:eastAsia="fi-FI"/>
        </w:rPr>
        <w:tab/>
      </w:r>
      <w:r w:rsidRPr="00E27058">
        <w:t>There is one NR-ARFCN per MO that can be given to the UE and if frequency offset location for SSB needs to be given for the UE, those are given as offset to NR-ARFCN.</w:t>
      </w:r>
    </w:p>
    <w:p w14:paraId="68621DDC" w14:textId="77777777" w:rsidR="00304D52" w:rsidRPr="00304D52" w:rsidRDefault="00304D52">
      <w:pPr>
        <w:pStyle w:val="TOC1"/>
        <w:rPr>
          <w:rFonts w:asciiTheme="minorHAnsi" w:eastAsiaTheme="minorEastAsia" w:hAnsiTheme="minorHAnsi" w:cstheme="minorBidi"/>
          <w:b w:val="0"/>
          <w:sz w:val="22"/>
          <w:lang w:eastAsia="fi-FI"/>
        </w:rPr>
      </w:pPr>
      <w:r w:rsidRPr="00E27058">
        <w:t>Proposal 2</w:t>
      </w:r>
      <w:r w:rsidRPr="00304D52">
        <w:rPr>
          <w:rFonts w:asciiTheme="minorHAnsi" w:eastAsiaTheme="minorEastAsia" w:hAnsiTheme="minorHAnsi" w:cstheme="minorBidi"/>
          <w:b w:val="0"/>
          <w:sz w:val="22"/>
          <w:lang w:eastAsia="fi-FI"/>
        </w:rPr>
        <w:tab/>
      </w:r>
      <w:r w:rsidRPr="00E27058">
        <w:t>RAN2 assumes SSB blocks for different carriers are non-overlapping.</w:t>
      </w:r>
    </w:p>
    <w:p w14:paraId="17206E78" w14:textId="77777777" w:rsidR="00304D52" w:rsidRPr="00304D52" w:rsidRDefault="00304D52">
      <w:pPr>
        <w:pStyle w:val="TOC1"/>
        <w:rPr>
          <w:rFonts w:asciiTheme="minorHAnsi" w:eastAsiaTheme="minorEastAsia" w:hAnsiTheme="minorHAnsi" w:cstheme="minorBidi"/>
          <w:b w:val="0"/>
          <w:sz w:val="22"/>
          <w:lang w:eastAsia="fi-FI"/>
        </w:rPr>
      </w:pPr>
      <w:r w:rsidRPr="00E27058">
        <w:t>Proposal 3</w:t>
      </w:r>
      <w:r w:rsidRPr="00304D52">
        <w:rPr>
          <w:rFonts w:asciiTheme="minorHAnsi" w:eastAsiaTheme="minorEastAsia" w:hAnsiTheme="minorHAnsi" w:cstheme="minorBidi"/>
          <w:b w:val="0"/>
          <w:sz w:val="22"/>
          <w:lang w:eastAsia="fi-FI"/>
        </w:rPr>
        <w:tab/>
      </w:r>
      <w:r w:rsidRPr="00E27058">
        <w:rPr>
          <w:spacing w:val="2"/>
        </w:rPr>
        <w:t>Keep current principles where measurement results are collected per measurement ID and the VarMeasReportList lists information per measurement ID about measurements for which triggering conditions have been met.</w:t>
      </w:r>
    </w:p>
    <w:p w14:paraId="523ABA80" w14:textId="77777777" w:rsidR="00304D52" w:rsidRPr="00304D52" w:rsidRDefault="00304D52">
      <w:pPr>
        <w:pStyle w:val="TOC1"/>
        <w:rPr>
          <w:rFonts w:asciiTheme="minorHAnsi" w:eastAsiaTheme="minorEastAsia" w:hAnsiTheme="minorHAnsi" w:cstheme="minorBidi"/>
          <w:b w:val="0"/>
          <w:sz w:val="22"/>
          <w:lang w:eastAsia="fi-FI"/>
        </w:rPr>
      </w:pPr>
      <w:r w:rsidRPr="00E27058">
        <w:t>Proposal 4</w:t>
      </w:r>
      <w:r w:rsidRPr="00304D52">
        <w:rPr>
          <w:rFonts w:asciiTheme="minorHAnsi" w:eastAsiaTheme="minorEastAsia" w:hAnsiTheme="minorHAnsi" w:cstheme="minorBidi"/>
          <w:b w:val="0"/>
          <w:sz w:val="22"/>
          <w:lang w:eastAsia="fi-FI"/>
        </w:rPr>
        <w:tab/>
      </w:r>
      <w:r w:rsidRPr="00E27058">
        <w:t>Include whitecell list in NR measurement object and parameter usewhitecell list in reporting configuration as in LTE.</w:t>
      </w:r>
    </w:p>
    <w:p w14:paraId="3211903A" w14:textId="77777777" w:rsidR="00304D52" w:rsidRPr="00304D52" w:rsidRDefault="00304D52">
      <w:pPr>
        <w:pStyle w:val="TOC1"/>
        <w:rPr>
          <w:rFonts w:asciiTheme="minorHAnsi" w:eastAsiaTheme="minorEastAsia" w:hAnsiTheme="minorHAnsi" w:cstheme="minorBidi"/>
          <w:b w:val="0"/>
          <w:sz w:val="22"/>
          <w:lang w:eastAsia="fi-FI"/>
        </w:rPr>
      </w:pPr>
      <w:r w:rsidRPr="00E27058">
        <w:t>Proposal 5</w:t>
      </w:r>
      <w:r w:rsidRPr="00304D52">
        <w:rPr>
          <w:rFonts w:asciiTheme="minorHAnsi" w:eastAsiaTheme="minorEastAsia" w:hAnsiTheme="minorHAnsi" w:cstheme="minorBidi"/>
          <w:b w:val="0"/>
          <w:sz w:val="22"/>
          <w:lang w:eastAsia="fi-FI"/>
        </w:rPr>
        <w:tab/>
      </w:r>
      <w:r w:rsidRPr="00E27058">
        <w:t>Include both frequency specific offset as well as cell specific offsets.</w:t>
      </w:r>
    </w:p>
    <w:p w14:paraId="66D6BEBC" w14:textId="77777777" w:rsidR="00304D52" w:rsidRPr="00304D52" w:rsidRDefault="00304D52">
      <w:pPr>
        <w:pStyle w:val="TOC1"/>
        <w:rPr>
          <w:rFonts w:asciiTheme="minorHAnsi" w:eastAsiaTheme="minorEastAsia" w:hAnsiTheme="minorHAnsi" w:cstheme="minorBidi"/>
          <w:b w:val="0"/>
          <w:sz w:val="22"/>
          <w:lang w:eastAsia="fi-FI"/>
        </w:rPr>
      </w:pPr>
      <w:r w:rsidRPr="00E27058">
        <w:t>Proposal 6</w:t>
      </w:r>
      <w:r w:rsidRPr="00304D52">
        <w:rPr>
          <w:rFonts w:asciiTheme="minorHAnsi" w:eastAsiaTheme="minorEastAsia" w:hAnsiTheme="minorHAnsi" w:cstheme="minorBidi"/>
          <w:b w:val="0"/>
          <w:sz w:val="22"/>
          <w:lang w:eastAsia="fi-FI"/>
        </w:rPr>
        <w:tab/>
      </w:r>
      <w:r w:rsidRPr="00E27058">
        <w:t>Frequency specific offset adopted in MO and cell specific offsets adopted in reporting configuration.</w:t>
      </w:r>
    </w:p>
    <w:p w14:paraId="57601EF1" w14:textId="77777777" w:rsidR="00304D52" w:rsidRPr="00304D52" w:rsidRDefault="00304D52">
      <w:pPr>
        <w:pStyle w:val="TOC1"/>
        <w:rPr>
          <w:rFonts w:asciiTheme="minorHAnsi" w:eastAsiaTheme="minorEastAsia" w:hAnsiTheme="minorHAnsi" w:cstheme="minorBidi"/>
          <w:b w:val="0"/>
          <w:sz w:val="22"/>
          <w:lang w:eastAsia="fi-FI"/>
        </w:rPr>
      </w:pPr>
      <w:r>
        <w:t>Proposal 7</w:t>
      </w:r>
      <w:r w:rsidRPr="00304D52">
        <w:rPr>
          <w:rFonts w:asciiTheme="minorHAnsi" w:eastAsiaTheme="minorEastAsia" w:hAnsiTheme="minorHAnsi" w:cstheme="minorBidi"/>
          <w:b w:val="0"/>
          <w:sz w:val="22"/>
          <w:lang w:eastAsia="fi-FI"/>
        </w:rPr>
        <w:tab/>
      </w:r>
      <w:r>
        <w:t xml:space="preserve">The UE can be configured with </w:t>
      </w:r>
      <w:r w:rsidRPr="00E27058">
        <w:t>periodicity and/or offset and/or measurement window duration for measuring the NR-SS.</w:t>
      </w:r>
    </w:p>
    <w:p w14:paraId="1D8FEBEE" w14:textId="77777777" w:rsidR="00304D52" w:rsidRPr="00304D52" w:rsidRDefault="00304D52">
      <w:pPr>
        <w:pStyle w:val="TOC1"/>
        <w:rPr>
          <w:rFonts w:asciiTheme="minorHAnsi" w:eastAsiaTheme="minorEastAsia" w:hAnsiTheme="minorHAnsi" w:cstheme="minorBidi"/>
          <w:b w:val="0"/>
          <w:sz w:val="22"/>
          <w:lang w:eastAsia="fi-FI"/>
        </w:rPr>
      </w:pPr>
      <w:r w:rsidRPr="00E27058">
        <w:t>Proposal 8</w:t>
      </w:r>
      <w:r w:rsidRPr="00304D52">
        <w:rPr>
          <w:rFonts w:asciiTheme="minorHAnsi" w:eastAsiaTheme="minorEastAsia" w:hAnsiTheme="minorHAnsi" w:cstheme="minorBidi"/>
          <w:b w:val="0"/>
          <w:sz w:val="22"/>
          <w:lang w:eastAsia="fi-FI"/>
        </w:rPr>
        <w:tab/>
      </w:r>
      <w:r>
        <w:t>I</w:t>
      </w:r>
      <w:r w:rsidRPr="00E27058">
        <w:t>f measurement window duration is not given UE assumes 5ms at least for SS blocks, as per RAN1 agreement on max window size.</w:t>
      </w:r>
    </w:p>
    <w:p w14:paraId="355ABDE9" w14:textId="77777777" w:rsidR="00304D52" w:rsidRPr="00304D52" w:rsidRDefault="00304D52">
      <w:pPr>
        <w:pStyle w:val="TOC1"/>
        <w:rPr>
          <w:rFonts w:asciiTheme="minorHAnsi" w:eastAsiaTheme="minorEastAsia" w:hAnsiTheme="minorHAnsi" w:cstheme="minorBidi"/>
          <w:b w:val="0"/>
          <w:sz w:val="22"/>
          <w:lang w:eastAsia="fi-FI"/>
        </w:rPr>
      </w:pPr>
      <w:r w:rsidRPr="00E27058">
        <w:t>Proposal 9</w:t>
      </w:r>
      <w:r w:rsidRPr="00304D52">
        <w:rPr>
          <w:rFonts w:asciiTheme="minorHAnsi" w:eastAsiaTheme="minorEastAsia" w:hAnsiTheme="minorHAnsi" w:cstheme="minorBidi"/>
          <w:b w:val="0"/>
          <w:sz w:val="22"/>
          <w:lang w:eastAsia="fi-FI"/>
        </w:rPr>
        <w:tab/>
      </w:r>
      <w:r>
        <w:t>I</w:t>
      </w:r>
      <w:r w:rsidRPr="00E27058">
        <w:t>f periodicity is not given UE assumes default periodicity agreed by RAN1.</w:t>
      </w:r>
    </w:p>
    <w:p w14:paraId="7534732D" w14:textId="77777777" w:rsidR="00304D52" w:rsidRPr="00304D52" w:rsidRDefault="00304D52">
      <w:pPr>
        <w:pStyle w:val="TOC1"/>
        <w:rPr>
          <w:rFonts w:asciiTheme="minorHAnsi" w:eastAsiaTheme="minorEastAsia" w:hAnsiTheme="minorHAnsi" w:cstheme="minorBidi"/>
          <w:b w:val="0"/>
          <w:sz w:val="22"/>
          <w:lang w:eastAsia="fi-FI"/>
        </w:rPr>
      </w:pPr>
      <w:r w:rsidRPr="00E27058">
        <w:t>Proposal 10</w:t>
      </w:r>
      <w:r w:rsidRPr="00304D52">
        <w:rPr>
          <w:rFonts w:asciiTheme="minorHAnsi" w:eastAsiaTheme="minorEastAsia" w:hAnsiTheme="minorHAnsi" w:cstheme="minorBidi"/>
          <w:b w:val="0"/>
          <w:sz w:val="22"/>
          <w:lang w:eastAsia="fi-FI"/>
        </w:rPr>
        <w:tab/>
      </w:r>
      <w:r w:rsidRPr="00E27058">
        <w:t>For CSI-RS measurements, network gives per resource CSI-RS measurement configuration including timing offset from the start of the NR-SS</w:t>
      </w:r>
    </w:p>
    <w:p w14:paraId="783375E3" w14:textId="77777777" w:rsidR="00304D52" w:rsidRPr="00304D52" w:rsidRDefault="00304D52">
      <w:pPr>
        <w:pStyle w:val="TOC1"/>
        <w:rPr>
          <w:rFonts w:asciiTheme="minorHAnsi" w:eastAsiaTheme="minorEastAsia" w:hAnsiTheme="minorHAnsi" w:cstheme="minorBidi"/>
          <w:b w:val="0"/>
          <w:sz w:val="22"/>
          <w:lang w:eastAsia="fi-FI"/>
        </w:rPr>
      </w:pPr>
      <w:r w:rsidRPr="00E27058">
        <w:rPr>
          <w:rFonts w:cstheme="minorBidi"/>
        </w:rPr>
        <w:t>Proposal 11</w:t>
      </w:r>
      <w:r w:rsidRPr="00304D52">
        <w:rPr>
          <w:rFonts w:asciiTheme="minorHAnsi" w:eastAsiaTheme="minorEastAsia" w:hAnsiTheme="minorHAnsi" w:cstheme="minorBidi"/>
          <w:b w:val="0"/>
          <w:sz w:val="22"/>
          <w:lang w:eastAsia="fi-FI"/>
        </w:rPr>
        <w:tab/>
      </w:r>
      <w:r>
        <w:t>UE can be configured to measure multiple CSI-RS resources given as a list in MO.</w:t>
      </w:r>
    </w:p>
    <w:p w14:paraId="693E7F12" w14:textId="77777777" w:rsidR="00304D52" w:rsidRPr="00304D52" w:rsidRDefault="00304D52">
      <w:pPr>
        <w:pStyle w:val="TOC1"/>
        <w:rPr>
          <w:rFonts w:asciiTheme="minorHAnsi" w:eastAsiaTheme="minorEastAsia" w:hAnsiTheme="minorHAnsi" w:cstheme="minorBidi"/>
          <w:b w:val="0"/>
          <w:sz w:val="22"/>
          <w:lang w:eastAsia="fi-FI"/>
        </w:rPr>
      </w:pPr>
      <w:r>
        <w:t>Proposal 12</w:t>
      </w:r>
      <w:r w:rsidRPr="00304D52">
        <w:rPr>
          <w:rFonts w:asciiTheme="minorHAnsi" w:eastAsiaTheme="minorEastAsia" w:hAnsiTheme="minorHAnsi" w:cstheme="minorBidi"/>
          <w:b w:val="0"/>
          <w:sz w:val="22"/>
          <w:lang w:eastAsia="fi-FI"/>
        </w:rPr>
        <w:tab/>
      </w:r>
      <w:r>
        <w:t>Each CSI-RS is from a UE perspective uniquely represented by a CSI-RS measurement ID.</w:t>
      </w:r>
    </w:p>
    <w:p w14:paraId="1D9DCE40" w14:textId="77777777" w:rsidR="00304D52" w:rsidRPr="00304D52" w:rsidRDefault="00304D52">
      <w:pPr>
        <w:pStyle w:val="TOC1"/>
        <w:rPr>
          <w:rFonts w:asciiTheme="minorHAnsi" w:eastAsiaTheme="minorEastAsia" w:hAnsiTheme="minorHAnsi" w:cstheme="minorBidi"/>
          <w:b w:val="0"/>
          <w:sz w:val="22"/>
          <w:lang w:eastAsia="fi-FI"/>
        </w:rPr>
      </w:pPr>
      <w:r>
        <w:t>Proposal 13</w:t>
      </w:r>
      <w:r w:rsidRPr="00304D52">
        <w:rPr>
          <w:rFonts w:asciiTheme="minorHAnsi" w:eastAsiaTheme="minorEastAsia" w:hAnsiTheme="minorHAnsi" w:cstheme="minorBidi"/>
          <w:b w:val="0"/>
          <w:sz w:val="22"/>
          <w:lang w:eastAsia="fi-FI"/>
        </w:rPr>
        <w:tab/>
      </w:r>
      <w:r>
        <w:t>In NR, network explicitly configures the measurements for a UE and UE autonomous changes to measurement configuration are not supported.</w:t>
      </w:r>
    </w:p>
    <w:p w14:paraId="03D00CA3" w14:textId="2D43B25D" w:rsidR="0089611D" w:rsidRPr="0089611D" w:rsidRDefault="0089611D" w:rsidP="0089611D">
      <w:pPr>
        <w:pStyle w:val="Reference"/>
        <w:numPr>
          <w:ilvl w:val="0"/>
          <w:numId w:val="0"/>
        </w:numPr>
        <w:ind w:left="567" w:hanging="567"/>
        <w:rPr>
          <w:rFonts w:cs="Arial"/>
          <w:lang w:val="en-US" w:eastAsia="en-US"/>
        </w:rPr>
      </w:pPr>
      <w:r>
        <w:rPr>
          <w:b/>
          <w:bCs/>
        </w:rPr>
        <w:fldChar w:fldCharType="end"/>
      </w:r>
    </w:p>
    <w:p w14:paraId="4F3D1ECA" w14:textId="12B4B931" w:rsidR="00F507D1" w:rsidRPr="00E56923" w:rsidRDefault="0089611D" w:rsidP="0089611D">
      <w:pPr>
        <w:pStyle w:val="Heading1"/>
      </w:pPr>
      <w:r w:rsidRPr="00E56923">
        <w:t xml:space="preserve"> </w:t>
      </w:r>
      <w:r w:rsidR="00F507D1" w:rsidRPr="00E56923">
        <w:t>References</w:t>
      </w:r>
    </w:p>
    <w:p w14:paraId="6EC1F313" w14:textId="561BEBC7" w:rsidR="00410603" w:rsidRPr="00E56923" w:rsidRDefault="00F15A2A" w:rsidP="00F15A2A">
      <w:pPr>
        <w:pStyle w:val="Reference"/>
        <w:rPr>
          <w:rFonts w:asciiTheme="minorHAnsi" w:hAnsiTheme="minorHAnsi"/>
          <w:lang w:val="en-US" w:eastAsia="en-US"/>
        </w:rPr>
      </w:pPr>
      <w:bookmarkStart w:id="38" w:name="_Ref481592396"/>
      <w:bookmarkStart w:id="39" w:name="_Ref485395783"/>
      <w:r w:rsidRPr="00F15A2A">
        <w:t>R2-1707284</w:t>
      </w:r>
      <w:r>
        <w:t xml:space="preserve">, </w:t>
      </w:r>
      <w:r w:rsidRPr="00F15A2A">
        <w:t>Cell quality derivation in connected mode</w:t>
      </w:r>
      <w:r w:rsidR="00410603" w:rsidRPr="00E56923">
        <w:t xml:space="preserve">, 3GPP TSG-RAN WG2 </w:t>
      </w:r>
      <w:r w:rsidR="00713470" w:rsidRPr="00E56923">
        <w:t>NR</w:t>
      </w:r>
      <w:r w:rsidR="00410603" w:rsidRPr="00E56923">
        <w:t>#</w:t>
      </w:r>
      <w:r w:rsidR="00713470" w:rsidRPr="00E56923">
        <w:t>2</w:t>
      </w:r>
      <w:r w:rsidR="00410603" w:rsidRPr="00E56923">
        <w:t>, Ericsson</w:t>
      </w:r>
      <w:bookmarkEnd w:id="38"/>
      <w:r w:rsidR="0089611D">
        <w:t>, June 2017</w:t>
      </w:r>
      <w:bookmarkEnd w:id="39"/>
    </w:p>
    <w:p w14:paraId="09C37039" w14:textId="605651E0" w:rsidR="00E56923" w:rsidRPr="00E56923" w:rsidRDefault="00F15A2A" w:rsidP="00F15A2A">
      <w:pPr>
        <w:pStyle w:val="Reference"/>
        <w:rPr>
          <w:rFonts w:asciiTheme="minorHAnsi" w:hAnsiTheme="minorHAnsi"/>
          <w:lang w:val="en-US" w:eastAsia="en-US"/>
        </w:rPr>
      </w:pPr>
      <w:bookmarkStart w:id="40" w:name="_Ref485395785"/>
      <w:r w:rsidRPr="00F15A2A">
        <w:t>R2-1707286</w:t>
      </w:r>
      <w:r>
        <w:t xml:space="preserve">, </w:t>
      </w:r>
      <w:r w:rsidRPr="00F15A2A">
        <w:t>Remaining open issues on measurement reporting in NR</w:t>
      </w:r>
      <w:r w:rsidR="00E56923" w:rsidRPr="00E56923">
        <w:rPr>
          <w:rFonts w:cs="Arial"/>
          <w:lang w:val="en-US" w:eastAsia="en-US"/>
        </w:rPr>
        <w:t>, 3GPP TSG-RAN WG2 NR#2, Ericsson, June 2017</w:t>
      </w:r>
      <w:bookmarkEnd w:id="40"/>
    </w:p>
    <w:p w14:paraId="6CE1A480" w14:textId="23EA0674" w:rsidR="001D5CF7" w:rsidRDefault="00794A88" w:rsidP="00410603">
      <w:pPr>
        <w:pStyle w:val="Reference"/>
        <w:rPr>
          <w:rFonts w:cs="Arial"/>
          <w:lang w:val="en-US" w:eastAsia="en-US"/>
        </w:rPr>
      </w:pPr>
      <w:bookmarkStart w:id="41" w:name="_Ref484777469"/>
      <w:bookmarkStart w:id="42" w:name="_Ref485395786"/>
      <w:r w:rsidRPr="00E56923">
        <w:t>R2-1706948</w:t>
      </w:r>
      <w:r w:rsidR="00E56923">
        <w:t>,</w:t>
      </w:r>
      <w:r w:rsidRPr="00E56923">
        <w:rPr>
          <w:rFonts w:cs="Arial"/>
          <w:lang w:val="en-US" w:eastAsia="en-US"/>
        </w:rPr>
        <w:t xml:space="preserve"> </w:t>
      </w:r>
      <w:r w:rsidR="00E56923">
        <w:rPr>
          <w:rFonts w:cs="Arial"/>
          <w:lang w:val="en-US" w:eastAsia="en-US"/>
        </w:rPr>
        <w:t xml:space="preserve"> Measurement events in NR,</w:t>
      </w:r>
      <w:r w:rsidR="001D5CF7" w:rsidRPr="00E56923">
        <w:rPr>
          <w:rFonts w:cs="Arial"/>
          <w:lang w:val="en-US" w:eastAsia="en-US"/>
        </w:rPr>
        <w:t xml:space="preserve"> 3GPP TSG-RAN WG2 NR#2, Ericsson</w:t>
      </w:r>
      <w:bookmarkEnd w:id="41"/>
      <w:r w:rsidR="00E56923">
        <w:rPr>
          <w:rFonts w:cs="Arial"/>
          <w:lang w:val="en-US" w:eastAsia="en-US"/>
        </w:rPr>
        <w:t>, June 2017</w:t>
      </w:r>
      <w:bookmarkEnd w:id="42"/>
    </w:p>
    <w:sectPr w:rsidR="001D5CF7">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3D90E" w14:textId="77777777" w:rsidR="002D6769" w:rsidRDefault="002D6769">
      <w:r>
        <w:separator/>
      </w:r>
    </w:p>
  </w:endnote>
  <w:endnote w:type="continuationSeparator" w:id="0">
    <w:p w14:paraId="70FDCD50" w14:textId="77777777" w:rsidR="002D6769" w:rsidRDefault="002D6769">
      <w:r>
        <w:continuationSeparator/>
      </w:r>
    </w:p>
  </w:endnote>
  <w:endnote w:type="continuationNotice" w:id="1">
    <w:p w14:paraId="2FF0E790" w14:textId="77777777" w:rsidR="002D6769" w:rsidRDefault="002D67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333910F3" w:rsidR="004E0F74" w:rsidRDefault="004E0F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6087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087E">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2A82A" w14:textId="77777777" w:rsidR="002D6769" w:rsidRDefault="002D6769">
      <w:r>
        <w:separator/>
      </w:r>
    </w:p>
  </w:footnote>
  <w:footnote w:type="continuationSeparator" w:id="0">
    <w:p w14:paraId="5F6DD85F" w14:textId="77777777" w:rsidR="002D6769" w:rsidRDefault="002D6769">
      <w:r>
        <w:continuationSeparator/>
      </w:r>
    </w:p>
  </w:footnote>
  <w:footnote w:type="continuationNotice" w:id="1">
    <w:p w14:paraId="281F7688" w14:textId="77777777" w:rsidR="002D6769" w:rsidRDefault="002D67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4E0F74" w:rsidRDefault="004E0F7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CF21EE"/>
    <w:multiLevelType w:val="hybridMultilevel"/>
    <w:tmpl w:val="A96E4C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B960DB"/>
    <w:multiLevelType w:val="hybridMultilevel"/>
    <w:tmpl w:val="0324DBA0"/>
    <w:lvl w:ilvl="0" w:tplc="46520E02">
      <w:start w:val="1"/>
      <w:numFmt w:val="bullet"/>
      <w:lvlText w:val="•"/>
      <w:lvlJc w:val="left"/>
      <w:pPr>
        <w:tabs>
          <w:tab w:val="num" w:pos="720"/>
        </w:tabs>
        <w:ind w:left="720" w:hanging="360"/>
      </w:pPr>
      <w:rPr>
        <w:rFonts w:ascii="Arial" w:hAnsi="Arial" w:hint="default"/>
      </w:rPr>
    </w:lvl>
    <w:lvl w:ilvl="1" w:tplc="DDD256D4">
      <w:start w:val="2048"/>
      <w:numFmt w:val="bullet"/>
      <w:lvlText w:val="–"/>
      <w:lvlJc w:val="left"/>
      <w:pPr>
        <w:tabs>
          <w:tab w:val="num" w:pos="1440"/>
        </w:tabs>
        <w:ind w:left="1440" w:hanging="360"/>
      </w:pPr>
      <w:rPr>
        <w:rFonts w:ascii="Arial" w:hAnsi="Arial" w:hint="default"/>
      </w:rPr>
    </w:lvl>
    <w:lvl w:ilvl="2" w:tplc="65529936" w:tentative="1">
      <w:start w:val="1"/>
      <w:numFmt w:val="bullet"/>
      <w:lvlText w:val="•"/>
      <w:lvlJc w:val="left"/>
      <w:pPr>
        <w:tabs>
          <w:tab w:val="num" w:pos="2160"/>
        </w:tabs>
        <w:ind w:left="2160" w:hanging="360"/>
      </w:pPr>
      <w:rPr>
        <w:rFonts w:ascii="Arial" w:hAnsi="Arial" w:hint="default"/>
      </w:rPr>
    </w:lvl>
    <w:lvl w:ilvl="3" w:tplc="5C468254" w:tentative="1">
      <w:start w:val="1"/>
      <w:numFmt w:val="bullet"/>
      <w:lvlText w:val="•"/>
      <w:lvlJc w:val="left"/>
      <w:pPr>
        <w:tabs>
          <w:tab w:val="num" w:pos="2880"/>
        </w:tabs>
        <w:ind w:left="2880" w:hanging="360"/>
      </w:pPr>
      <w:rPr>
        <w:rFonts w:ascii="Arial" w:hAnsi="Arial" w:hint="default"/>
      </w:rPr>
    </w:lvl>
    <w:lvl w:ilvl="4" w:tplc="706C48CE" w:tentative="1">
      <w:start w:val="1"/>
      <w:numFmt w:val="bullet"/>
      <w:lvlText w:val="•"/>
      <w:lvlJc w:val="left"/>
      <w:pPr>
        <w:tabs>
          <w:tab w:val="num" w:pos="3600"/>
        </w:tabs>
        <w:ind w:left="3600" w:hanging="360"/>
      </w:pPr>
      <w:rPr>
        <w:rFonts w:ascii="Arial" w:hAnsi="Arial" w:hint="default"/>
      </w:rPr>
    </w:lvl>
    <w:lvl w:ilvl="5" w:tplc="7A58DE5E" w:tentative="1">
      <w:start w:val="1"/>
      <w:numFmt w:val="bullet"/>
      <w:lvlText w:val="•"/>
      <w:lvlJc w:val="left"/>
      <w:pPr>
        <w:tabs>
          <w:tab w:val="num" w:pos="4320"/>
        </w:tabs>
        <w:ind w:left="4320" w:hanging="360"/>
      </w:pPr>
      <w:rPr>
        <w:rFonts w:ascii="Arial" w:hAnsi="Arial" w:hint="default"/>
      </w:rPr>
    </w:lvl>
    <w:lvl w:ilvl="6" w:tplc="72FC9E2A" w:tentative="1">
      <w:start w:val="1"/>
      <w:numFmt w:val="bullet"/>
      <w:lvlText w:val="•"/>
      <w:lvlJc w:val="left"/>
      <w:pPr>
        <w:tabs>
          <w:tab w:val="num" w:pos="5040"/>
        </w:tabs>
        <w:ind w:left="5040" w:hanging="360"/>
      </w:pPr>
      <w:rPr>
        <w:rFonts w:ascii="Arial" w:hAnsi="Arial" w:hint="default"/>
      </w:rPr>
    </w:lvl>
    <w:lvl w:ilvl="7" w:tplc="4E9C4006" w:tentative="1">
      <w:start w:val="1"/>
      <w:numFmt w:val="bullet"/>
      <w:lvlText w:val="•"/>
      <w:lvlJc w:val="left"/>
      <w:pPr>
        <w:tabs>
          <w:tab w:val="num" w:pos="5760"/>
        </w:tabs>
        <w:ind w:left="5760" w:hanging="360"/>
      </w:pPr>
      <w:rPr>
        <w:rFonts w:ascii="Arial" w:hAnsi="Arial" w:hint="default"/>
      </w:rPr>
    </w:lvl>
    <w:lvl w:ilvl="8" w:tplc="B18237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4C62ACE"/>
    <w:multiLevelType w:val="hybridMultilevel"/>
    <w:tmpl w:val="96861484"/>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0"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C904AE"/>
    <w:multiLevelType w:val="hybridMultilevel"/>
    <w:tmpl w:val="D1A4F5D8"/>
    <w:lvl w:ilvl="0" w:tplc="E48A372A">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F2E08BC"/>
    <w:multiLevelType w:val="hybridMultilevel"/>
    <w:tmpl w:val="953486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25387F"/>
    <w:multiLevelType w:val="hybridMultilevel"/>
    <w:tmpl w:val="1062E5DC"/>
    <w:lvl w:ilvl="0" w:tplc="3EC435B6">
      <w:start w:val="4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6"/>
  </w:num>
  <w:num w:numId="4">
    <w:abstractNumId w:val="17"/>
  </w:num>
  <w:num w:numId="5">
    <w:abstractNumId w:val="13"/>
  </w:num>
  <w:num w:numId="6">
    <w:abstractNumId w:val="18"/>
  </w:num>
  <w:num w:numId="7">
    <w:abstractNumId w:val="24"/>
  </w:num>
  <w:num w:numId="8">
    <w:abstractNumId w:val="14"/>
  </w:num>
  <w:num w:numId="9">
    <w:abstractNumId w:val="21"/>
  </w:num>
  <w:num w:numId="10">
    <w:abstractNumId w:val="26"/>
  </w:num>
  <w:num w:numId="11">
    <w:abstractNumId w:val="16"/>
    <w:lvlOverride w:ilvl="0">
      <w:startOverride w:val="1"/>
    </w:lvlOverride>
  </w:num>
  <w:num w:numId="12">
    <w:abstractNumId w:val="27"/>
  </w:num>
  <w:num w:numId="13">
    <w:abstractNumId w:val="29"/>
  </w:num>
  <w:num w:numId="14">
    <w:abstractNumId w:val="25"/>
  </w:num>
  <w:num w:numId="15">
    <w:abstractNumId w:val="15"/>
  </w:num>
  <w:num w:numId="16">
    <w:abstractNumId w:val="28"/>
  </w:num>
  <w:num w:numId="17">
    <w:abstractNumId w:val="9"/>
  </w:num>
  <w:num w:numId="18">
    <w:abstractNumId w:val="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6"/>
    <w:lvlOverride w:ilvl="0">
      <w:startOverride w:val="1"/>
    </w:lvlOverride>
  </w:num>
  <w:num w:numId="22">
    <w:abstractNumId w:val="12"/>
  </w:num>
  <w:num w:numId="23">
    <w:abstractNumId w:val="2"/>
  </w:num>
  <w:num w:numId="24">
    <w:abstractNumId w:val="1"/>
  </w:num>
  <w:num w:numId="25">
    <w:abstractNumId w:val="0"/>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3"/>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8"/>
  </w:num>
  <w:num w:numId="33">
    <w:abstractNumId w:val="21"/>
  </w:num>
  <w:num w:numId="34">
    <w:abstractNumId w:val="19"/>
  </w:num>
  <w:num w:numId="35">
    <w:abstractNumId w:val="21"/>
  </w:num>
  <w:num w:numId="36">
    <w:abstractNumId w:val="7"/>
  </w:num>
  <w:num w:numId="37">
    <w:abstractNumId w:val="10"/>
  </w:num>
  <w:num w:numId="38">
    <w:abstractNumId w:val="23"/>
  </w:num>
  <w:num w:numId="39">
    <w:abstractNumId w:val="6"/>
  </w:num>
  <w:num w:numId="40">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407"/>
    <w:rsid w:val="000006E1"/>
    <w:rsid w:val="00002A37"/>
    <w:rsid w:val="000030C2"/>
    <w:rsid w:val="000044B0"/>
    <w:rsid w:val="00006446"/>
    <w:rsid w:val="00006896"/>
    <w:rsid w:val="00006B58"/>
    <w:rsid w:val="000072B5"/>
    <w:rsid w:val="00007CDC"/>
    <w:rsid w:val="00010397"/>
    <w:rsid w:val="00010E3F"/>
    <w:rsid w:val="00011B28"/>
    <w:rsid w:val="000144B9"/>
    <w:rsid w:val="00015D15"/>
    <w:rsid w:val="00024D29"/>
    <w:rsid w:val="0002564D"/>
    <w:rsid w:val="00025ECA"/>
    <w:rsid w:val="00027939"/>
    <w:rsid w:val="000325B8"/>
    <w:rsid w:val="00034C15"/>
    <w:rsid w:val="00036BA1"/>
    <w:rsid w:val="000376BC"/>
    <w:rsid w:val="000422E2"/>
    <w:rsid w:val="0004243D"/>
    <w:rsid w:val="00042F22"/>
    <w:rsid w:val="000444EF"/>
    <w:rsid w:val="00045481"/>
    <w:rsid w:val="0004676E"/>
    <w:rsid w:val="0005087B"/>
    <w:rsid w:val="00052A07"/>
    <w:rsid w:val="000534E3"/>
    <w:rsid w:val="0005606A"/>
    <w:rsid w:val="00057117"/>
    <w:rsid w:val="0006072A"/>
    <w:rsid w:val="000616E7"/>
    <w:rsid w:val="00062940"/>
    <w:rsid w:val="0006487E"/>
    <w:rsid w:val="00065E1A"/>
    <w:rsid w:val="000705C3"/>
    <w:rsid w:val="00072023"/>
    <w:rsid w:val="00077E5F"/>
    <w:rsid w:val="0008036A"/>
    <w:rsid w:val="000817A2"/>
    <w:rsid w:val="00081AE6"/>
    <w:rsid w:val="00081D62"/>
    <w:rsid w:val="00082E7B"/>
    <w:rsid w:val="000855EB"/>
    <w:rsid w:val="00085B52"/>
    <w:rsid w:val="00085CCC"/>
    <w:rsid w:val="000866F2"/>
    <w:rsid w:val="0009009F"/>
    <w:rsid w:val="00091557"/>
    <w:rsid w:val="000924C1"/>
    <w:rsid w:val="000924F0"/>
    <w:rsid w:val="000928F5"/>
    <w:rsid w:val="00092A72"/>
    <w:rsid w:val="00093474"/>
    <w:rsid w:val="0009510F"/>
    <w:rsid w:val="000A0CA2"/>
    <w:rsid w:val="000A1B7B"/>
    <w:rsid w:val="000A335B"/>
    <w:rsid w:val="000A4CE1"/>
    <w:rsid w:val="000A56F2"/>
    <w:rsid w:val="000B010B"/>
    <w:rsid w:val="000B2719"/>
    <w:rsid w:val="000B387D"/>
    <w:rsid w:val="000B3A8F"/>
    <w:rsid w:val="000B4AB9"/>
    <w:rsid w:val="000B58C3"/>
    <w:rsid w:val="000B61E9"/>
    <w:rsid w:val="000C165A"/>
    <w:rsid w:val="000C2E19"/>
    <w:rsid w:val="000C4E7C"/>
    <w:rsid w:val="000C6BC7"/>
    <w:rsid w:val="000D0D07"/>
    <w:rsid w:val="000D1B45"/>
    <w:rsid w:val="000D3135"/>
    <w:rsid w:val="000D326B"/>
    <w:rsid w:val="000D32A1"/>
    <w:rsid w:val="000D4797"/>
    <w:rsid w:val="000D6D72"/>
    <w:rsid w:val="000D7FFD"/>
    <w:rsid w:val="000E0527"/>
    <w:rsid w:val="000E1E92"/>
    <w:rsid w:val="000E2897"/>
    <w:rsid w:val="000E461A"/>
    <w:rsid w:val="000E6FCA"/>
    <w:rsid w:val="000F06D6"/>
    <w:rsid w:val="000F0EB1"/>
    <w:rsid w:val="000F1106"/>
    <w:rsid w:val="000F3BE9"/>
    <w:rsid w:val="000F3F6C"/>
    <w:rsid w:val="000F6A1E"/>
    <w:rsid w:val="000F6DF3"/>
    <w:rsid w:val="000F6ED7"/>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27B"/>
    <w:rsid w:val="00132FD0"/>
    <w:rsid w:val="001344C0"/>
    <w:rsid w:val="001346FA"/>
    <w:rsid w:val="00135252"/>
    <w:rsid w:val="00137AB5"/>
    <w:rsid w:val="00137F0B"/>
    <w:rsid w:val="0014650D"/>
    <w:rsid w:val="00151E23"/>
    <w:rsid w:val="001526E0"/>
    <w:rsid w:val="001551B5"/>
    <w:rsid w:val="00157718"/>
    <w:rsid w:val="00164273"/>
    <w:rsid w:val="001643A8"/>
    <w:rsid w:val="001659C1"/>
    <w:rsid w:val="00173995"/>
    <w:rsid w:val="00173A8E"/>
    <w:rsid w:val="001744E3"/>
    <w:rsid w:val="00177795"/>
    <w:rsid w:val="0018143F"/>
    <w:rsid w:val="001831FB"/>
    <w:rsid w:val="00183EE0"/>
    <w:rsid w:val="00185DCF"/>
    <w:rsid w:val="00190AC1"/>
    <w:rsid w:val="0019242C"/>
    <w:rsid w:val="0019332E"/>
    <w:rsid w:val="0019341A"/>
    <w:rsid w:val="00194A27"/>
    <w:rsid w:val="001959B4"/>
    <w:rsid w:val="00196297"/>
    <w:rsid w:val="00196B5E"/>
    <w:rsid w:val="00197DF9"/>
    <w:rsid w:val="001A1987"/>
    <w:rsid w:val="001A2564"/>
    <w:rsid w:val="001A271F"/>
    <w:rsid w:val="001A2D48"/>
    <w:rsid w:val="001A33B8"/>
    <w:rsid w:val="001A4386"/>
    <w:rsid w:val="001A6173"/>
    <w:rsid w:val="001A6CBA"/>
    <w:rsid w:val="001A772B"/>
    <w:rsid w:val="001B0D97"/>
    <w:rsid w:val="001B148F"/>
    <w:rsid w:val="001B156B"/>
    <w:rsid w:val="001B1F20"/>
    <w:rsid w:val="001B2C40"/>
    <w:rsid w:val="001B4D93"/>
    <w:rsid w:val="001B4F83"/>
    <w:rsid w:val="001B5A5D"/>
    <w:rsid w:val="001B5D49"/>
    <w:rsid w:val="001B61B3"/>
    <w:rsid w:val="001C1CE5"/>
    <w:rsid w:val="001C2EB0"/>
    <w:rsid w:val="001C3D2A"/>
    <w:rsid w:val="001C6495"/>
    <w:rsid w:val="001D0271"/>
    <w:rsid w:val="001D274A"/>
    <w:rsid w:val="001D51BA"/>
    <w:rsid w:val="001D5CF7"/>
    <w:rsid w:val="001D6342"/>
    <w:rsid w:val="001D6AB3"/>
    <w:rsid w:val="001D6D53"/>
    <w:rsid w:val="001D6E91"/>
    <w:rsid w:val="001E0A77"/>
    <w:rsid w:val="001E310E"/>
    <w:rsid w:val="001E58E2"/>
    <w:rsid w:val="001E680D"/>
    <w:rsid w:val="001E7AED"/>
    <w:rsid w:val="001F3916"/>
    <w:rsid w:val="001F54C5"/>
    <w:rsid w:val="001F57CF"/>
    <w:rsid w:val="001F5C52"/>
    <w:rsid w:val="001F662C"/>
    <w:rsid w:val="001F6A33"/>
    <w:rsid w:val="001F7074"/>
    <w:rsid w:val="001F72FE"/>
    <w:rsid w:val="001F74A2"/>
    <w:rsid w:val="00200490"/>
    <w:rsid w:val="00201F3A"/>
    <w:rsid w:val="00203F96"/>
    <w:rsid w:val="00204372"/>
    <w:rsid w:val="002069B2"/>
    <w:rsid w:val="0020759B"/>
    <w:rsid w:val="00207FA3"/>
    <w:rsid w:val="002113AD"/>
    <w:rsid w:val="00214DA8"/>
    <w:rsid w:val="002153DF"/>
    <w:rsid w:val="00215423"/>
    <w:rsid w:val="002158FA"/>
    <w:rsid w:val="00216201"/>
    <w:rsid w:val="002164B8"/>
    <w:rsid w:val="002176CE"/>
    <w:rsid w:val="00220600"/>
    <w:rsid w:val="002224DB"/>
    <w:rsid w:val="00223FCB"/>
    <w:rsid w:val="00224540"/>
    <w:rsid w:val="002252C3"/>
    <w:rsid w:val="00225C54"/>
    <w:rsid w:val="00230765"/>
    <w:rsid w:val="0023085B"/>
    <w:rsid w:val="00231011"/>
    <w:rsid w:val="002319E4"/>
    <w:rsid w:val="00233540"/>
    <w:rsid w:val="00234FBD"/>
    <w:rsid w:val="00235632"/>
    <w:rsid w:val="00235872"/>
    <w:rsid w:val="002359E6"/>
    <w:rsid w:val="00241559"/>
    <w:rsid w:val="00242F1F"/>
    <w:rsid w:val="002435B3"/>
    <w:rsid w:val="002458EB"/>
    <w:rsid w:val="002500C8"/>
    <w:rsid w:val="00250546"/>
    <w:rsid w:val="00256DAD"/>
    <w:rsid w:val="00257543"/>
    <w:rsid w:val="00257969"/>
    <w:rsid w:val="00257C9E"/>
    <w:rsid w:val="00257ED5"/>
    <w:rsid w:val="002617E7"/>
    <w:rsid w:val="00261FC8"/>
    <w:rsid w:val="00262E81"/>
    <w:rsid w:val="00264228"/>
    <w:rsid w:val="00264334"/>
    <w:rsid w:val="0026473E"/>
    <w:rsid w:val="00265C34"/>
    <w:rsid w:val="00266214"/>
    <w:rsid w:val="00266D31"/>
    <w:rsid w:val="00267C83"/>
    <w:rsid w:val="0027028B"/>
    <w:rsid w:val="002705DE"/>
    <w:rsid w:val="0027144F"/>
    <w:rsid w:val="00271F3A"/>
    <w:rsid w:val="00272FA1"/>
    <w:rsid w:val="00273278"/>
    <w:rsid w:val="002737F4"/>
    <w:rsid w:val="002805F5"/>
    <w:rsid w:val="00280751"/>
    <w:rsid w:val="0028280A"/>
    <w:rsid w:val="00283836"/>
    <w:rsid w:val="00283C38"/>
    <w:rsid w:val="002857FC"/>
    <w:rsid w:val="00286ACD"/>
    <w:rsid w:val="00287838"/>
    <w:rsid w:val="002907B5"/>
    <w:rsid w:val="00291562"/>
    <w:rsid w:val="00291B6E"/>
    <w:rsid w:val="00292EB7"/>
    <w:rsid w:val="00296227"/>
    <w:rsid w:val="00296F44"/>
    <w:rsid w:val="002974BA"/>
    <w:rsid w:val="0029776A"/>
    <w:rsid w:val="0029777D"/>
    <w:rsid w:val="002A055E"/>
    <w:rsid w:val="002A1D4E"/>
    <w:rsid w:val="002A2869"/>
    <w:rsid w:val="002A3BF3"/>
    <w:rsid w:val="002A5CC8"/>
    <w:rsid w:val="002B0D3E"/>
    <w:rsid w:val="002B0FBC"/>
    <w:rsid w:val="002B223F"/>
    <w:rsid w:val="002B24D6"/>
    <w:rsid w:val="002B688A"/>
    <w:rsid w:val="002B702D"/>
    <w:rsid w:val="002C1899"/>
    <w:rsid w:val="002C41E6"/>
    <w:rsid w:val="002C5255"/>
    <w:rsid w:val="002C7835"/>
    <w:rsid w:val="002C7C8F"/>
    <w:rsid w:val="002D071A"/>
    <w:rsid w:val="002D34B2"/>
    <w:rsid w:val="002D6769"/>
    <w:rsid w:val="002D7637"/>
    <w:rsid w:val="002E17F2"/>
    <w:rsid w:val="002E3EA2"/>
    <w:rsid w:val="002E67D4"/>
    <w:rsid w:val="002E7CAE"/>
    <w:rsid w:val="002F0BA2"/>
    <w:rsid w:val="002F2734"/>
    <w:rsid w:val="002F2771"/>
    <w:rsid w:val="002F37A9"/>
    <w:rsid w:val="0030111F"/>
    <w:rsid w:val="00301CE6"/>
    <w:rsid w:val="0030256B"/>
    <w:rsid w:val="00303BD7"/>
    <w:rsid w:val="0030435A"/>
    <w:rsid w:val="00304D52"/>
    <w:rsid w:val="0030501F"/>
    <w:rsid w:val="003065F6"/>
    <w:rsid w:val="00306F2E"/>
    <w:rsid w:val="00307BA1"/>
    <w:rsid w:val="00307E50"/>
    <w:rsid w:val="003114F4"/>
    <w:rsid w:val="00311702"/>
    <w:rsid w:val="00311E82"/>
    <w:rsid w:val="0031294F"/>
    <w:rsid w:val="00312FF4"/>
    <w:rsid w:val="00313FD6"/>
    <w:rsid w:val="003143BD"/>
    <w:rsid w:val="003203ED"/>
    <w:rsid w:val="00321307"/>
    <w:rsid w:val="00322C9F"/>
    <w:rsid w:val="00324D23"/>
    <w:rsid w:val="00326A65"/>
    <w:rsid w:val="00330666"/>
    <w:rsid w:val="00331751"/>
    <w:rsid w:val="00332E7E"/>
    <w:rsid w:val="00332FCD"/>
    <w:rsid w:val="00334579"/>
    <w:rsid w:val="00334AF2"/>
    <w:rsid w:val="00335858"/>
    <w:rsid w:val="00336BDA"/>
    <w:rsid w:val="00336DAC"/>
    <w:rsid w:val="00342BD7"/>
    <w:rsid w:val="00343A07"/>
    <w:rsid w:val="0034475E"/>
    <w:rsid w:val="00346DB5"/>
    <w:rsid w:val="00347296"/>
    <w:rsid w:val="003477B1"/>
    <w:rsid w:val="00350DD4"/>
    <w:rsid w:val="00351647"/>
    <w:rsid w:val="00351953"/>
    <w:rsid w:val="0035482C"/>
    <w:rsid w:val="00357380"/>
    <w:rsid w:val="003602D9"/>
    <w:rsid w:val="003604CE"/>
    <w:rsid w:val="0036137D"/>
    <w:rsid w:val="00367F1E"/>
    <w:rsid w:val="00370137"/>
    <w:rsid w:val="00370E47"/>
    <w:rsid w:val="00370E5F"/>
    <w:rsid w:val="00372D42"/>
    <w:rsid w:val="00373987"/>
    <w:rsid w:val="003742AC"/>
    <w:rsid w:val="00377CE1"/>
    <w:rsid w:val="003806FB"/>
    <w:rsid w:val="00381171"/>
    <w:rsid w:val="00385BF0"/>
    <w:rsid w:val="003939FF"/>
    <w:rsid w:val="003A052C"/>
    <w:rsid w:val="003A2223"/>
    <w:rsid w:val="003A2A0F"/>
    <w:rsid w:val="003A2DA1"/>
    <w:rsid w:val="003A45A1"/>
    <w:rsid w:val="003A5B0A"/>
    <w:rsid w:val="003A6BAC"/>
    <w:rsid w:val="003A7EF3"/>
    <w:rsid w:val="003B159C"/>
    <w:rsid w:val="003B369F"/>
    <w:rsid w:val="003B36A3"/>
    <w:rsid w:val="003B46C4"/>
    <w:rsid w:val="003B59CA"/>
    <w:rsid w:val="003B7FE5"/>
    <w:rsid w:val="003C11C8"/>
    <w:rsid w:val="003C14A6"/>
    <w:rsid w:val="003C2702"/>
    <w:rsid w:val="003C306E"/>
    <w:rsid w:val="003C5162"/>
    <w:rsid w:val="003C590A"/>
    <w:rsid w:val="003C7806"/>
    <w:rsid w:val="003D109F"/>
    <w:rsid w:val="003D139F"/>
    <w:rsid w:val="003D2477"/>
    <w:rsid w:val="003D2478"/>
    <w:rsid w:val="003D2FC4"/>
    <w:rsid w:val="003D3C45"/>
    <w:rsid w:val="003D5B1F"/>
    <w:rsid w:val="003E15FA"/>
    <w:rsid w:val="003E55E4"/>
    <w:rsid w:val="003E74E3"/>
    <w:rsid w:val="003E7B80"/>
    <w:rsid w:val="003F01DB"/>
    <w:rsid w:val="003F05C7"/>
    <w:rsid w:val="003F0A76"/>
    <w:rsid w:val="003F11B0"/>
    <w:rsid w:val="003F1F62"/>
    <w:rsid w:val="003F2CD4"/>
    <w:rsid w:val="003F36AD"/>
    <w:rsid w:val="003F6BBE"/>
    <w:rsid w:val="003F6D81"/>
    <w:rsid w:val="004000E8"/>
    <w:rsid w:val="00400165"/>
    <w:rsid w:val="0040200D"/>
    <w:rsid w:val="0040236A"/>
    <w:rsid w:val="00402B7E"/>
    <w:rsid w:val="00402E2B"/>
    <w:rsid w:val="004042F3"/>
    <w:rsid w:val="0040512B"/>
    <w:rsid w:val="00405CA5"/>
    <w:rsid w:val="00407CD3"/>
    <w:rsid w:val="00410134"/>
    <w:rsid w:val="00410603"/>
    <w:rsid w:val="00410B72"/>
    <w:rsid w:val="00410F18"/>
    <w:rsid w:val="0041263E"/>
    <w:rsid w:val="00413AAC"/>
    <w:rsid w:val="004158C2"/>
    <w:rsid w:val="004201BE"/>
    <w:rsid w:val="00421105"/>
    <w:rsid w:val="00422770"/>
    <w:rsid w:val="0042357A"/>
    <w:rsid w:val="00423C43"/>
    <w:rsid w:val="004242F4"/>
    <w:rsid w:val="00427248"/>
    <w:rsid w:val="00437447"/>
    <w:rsid w:val="004412DD"/>
    <w:rsid w:val="00441A92"/>
    <w:rsid w:val="0044329C"/>
    <w:rsid w:val="00444F56"/>
    <w:rsid w:val="00446488"/>
    <w:rsid w:val="004517AA"/>
    <w:rsid w:val="00452CAC"/>
    <w:rsid w:val="00454806"/>
    <w:rsid w:val="00455AD1"/>
    <w:rsid w:val="00457565"/>
    <w:rsid w:val="00457B71"/>
    <w:rsid w:val="004603F5"/>
    <w:rsid w:val="00465F3A"/>
    <w:rsid w:val="0046626A"/>
    <w:rsid w:val="004669E2"/>
    <w:rsid w:val="00470C31"/>
    <w:rsid w:val="004734D0"/>
    <w:rsid w:val="0047556B"/>
    <w:rsid w:val="00477768"/>
    <w:rsid w:val="00485A23"/>
    <w:rsid w:val="00492BC5"/>
    <w:rsid w:val="004964F1"/>
    <w:rsid w:val="004A0199"/>
    <w:rsid w:val="004A07A0"/>
    <w:rsid w:val="004A16BC"/>
    <w:rsid w:val="004A2B94"/>
    <w:rsid w:val="004A7A8C"/>
    <w:rsid w:val="004B0925"/>
    <w:rsid w:val="004B7C0C"/>
    <w:rsid w:val="004C1B75"/>
    <w:rsid w:val="004C2F28"/>
    <w:rsid w:val="004C3898"/>
    <w:rsid w:val="004C3AA9"/>
    <w:rsid w:val="004C41AE"/>
    <w:rsid w:val="004D1126"/>
    <w:rsid w:val="004D36B1"/>
    <w:rsid w:val="004D3C8B"/>
    <w:rsid w:val="004D6406"/>
    <w:rsid w:val="004D7EBD"/>
    <w:rsid w:val="004E053A"/>
    <w:rsid w:val="004E0F74"/>
    <w:rsid w:val="004E2680"/>
    <w:rsid w:val="004E28F9"/>
    <w:rsid w:val="004E3A99"/>
    <w:rsid w:val="004E462E"/>
    <w:rsid w:val="004E56DC"/>
    <w:rsid w:val="004E76F4"/>
    <w:rsid w:val="004F0B4E"/>
    <w:rsid w:val="004F0B6C"/>
    <w:rsid w:val="004F2078"/>
    <w:rsid w:val="004F4DA3"/>
    <w:rsid w:val="004F62A7"/>
    <w:rsid w:val="00502255"/>
    <w:rsid w:val="005032AF"/>
    <w:rsid w:val="00506557"/>
    <w:rsid w:val="0050677A"/>
    <w:rsid w:val="005108D8"/>
    <w:rsid w:val="005116F9"/>
    <w:rsid w:val="00514F48"/>
    <w:rsid w:val="005153A7"/>
    <w:rsid w:val="00517DC6"/>
    <w:rsid w:val="005219CF"/>
    <w:rsid w:val="00523909"/>
    <w:rsid w:val="00523EA0"/>
    <w:rsid w:val="0052428F"/>
    <w:rsid w:val="00524688"/>
    <w:rsid w:val="00527DC6"/>
    <w:rsid w:val="005311B5"/>
    <w:rsid w:val="00534B59"/>
    <w:rsid w:val="00536759"/>
    <w:rsid w:val="00537C62"/>
    <w:rsid w:val="00546970"/>
    <w:rsid w:val="005501C2"/>
    <w:rsid w:val="00551BA0"/>
    <w:rsid w:val="005525C4"/>
    <w:rsid w:val="00554E19"/>
    <w:rsid w:val="00555349"/>
    <w:rsid w:val="0055635A"/>
    <w:rsid w:val="00557108"/>
    <w:rsid w:val="0055719E"/>
    <w:rsid w:val="0056121F"/>
    <w:rsid w:val="00561D45"/>
    <w:rsid w:val="00563637"/>
    <w:rsid w:val="005671A7"/>
    <w:rsid w:val="00572505"/>
    <w:rsid w:val="0058167F"/>
    <w:rsid w:val="00581993"/>
    <w:rsid w:val="00582809"/>
    <w:rsid w:val="0058318F"/>
    <w:rsid w:val="0058342B"/>
    <w:rsid w:val="0058798C"/>
    <w:rsid w:val="005900FA"/>
    <w:rsid w:val="005935A4"/>
    <w:rsid w:val="005948C2"/>
    <w:rsid w:val="00595DCA"/>
    <w:rsid w:val="005973B4"/>
    <w:rsid w:val="0059779B"/>
    <w:rsid w:val="005A209A"/>
    <w:rsid w:val="005A2C57"/>
    <w:rsid w:val="005A3A02"/>
    <w:rsid w:val="005A55EA"/>
    <w:rsid w:val="005A662D"/>
    <w:rsid w:val="005A77B9"/>
    <w:rsid w:val="005B35D7"/>
    <w:rsid w:val="005B392A"/>
    <w:rsid w:val="005B3AA3"/>
    <w:rsid w:val="005B5A15"/>
    <w:rsid w:val="005B606C"/>
    <w:rsid w:val="005B64C3"/>
    <w:rsid w:val="005B6F83"/>
    <w:rsid w:val="005B7620"/>
    <w:rsid w:val="005C0B23"/>
    <w:rsid w:val="005C1BA7"/>
    <w:rsid w:val="005C3333"/>
    <w:rsid w:val="005C74FB"/>
    <w:rsid w:val="005D1602"/>
    <w:rsid w:val="005D5B80"/>
    <w:rsid w:val="005D5BB7"/>
    <w:rsid w:val="005D7E92"/>
    <w:rsid w:val="005E2BAF"/>
    <w:rsid w:val="005E3220"/>
    <w:rsid w:val="005E385F"/>
    <w:rsid w:val="005E3B53"/>
    <w:rsid w:val="005E52CB"/>
    <w:rsid w:val="005E5B81"/>
    <w:rsid w:val="005E6827"/>
    <w:rsid w:val="005E7631"/>
    <w:rsid w:val="005F11AB"/>
    <w:rsid w:val="005F2897"/>
    <w:rsid w:val="005F2CB1"/>
    <w:rsid w:val="005F3025"/>
    <w:rsid w:val="005F34FB"/>
    <w:rsid w:val="005F4070"/>
    <w:rsid w:val="005F618C"/>
    <w:rsid w:val="005F70BD"/>
    <w:rsid w:val="0060283C"/>
    <w:rsid w:val="0060316E"/>
    <w:rsid w:val="00603CAF"/>
    <w:rsid w:val="00604D02"/>
    <w:rsid w:val="00604F14"/>
    <w:rsid w:val="00605F62"/>
    <w:rsid w:val="00611B83"/>
    <w:rsid w:val="00613257"/>
    <w:rsid w:val="0061724A"/>
    <w:rsid w:val="00617A18"/>
    <w:rsid w:val="00617BED"/>
    <w:rsid w:val="00620A71"/>
    <w:rsid w:val="00620D80"/>
    <w:rsid w:val="00622502"/>
    <w:rsid w:val="006234A6"/>
    <w:rsid w:val="0062491B"/>
    <w:rsid w:val="00624D23"/>
    <w:rsid w:val="00630001"/>
    <w:rsid w:val="00630CCE"/>
    <w:rsid w:val="00631139"/>
    <w:rsid w:val="006311B3"/>
    <w:rsid w:val="006316E1"/>
    <w:rsid w:val="0063284C"/>
    <w:rsid w:val="00636398"/>
    <w:rsid w:val="006368D3"/>
    <w:rsid w:val="006377EC"/>
    <w:rsid w:val="0063792B"/>
    <w:rsid w:val="0064090E"/>
    <w:rsid w:val="00640BD3"/>
    <w:rsid w:val="0064151F"/>
    <w:rsid w:val="00641533"/>
    <w:rsid w:val="0064208D"/>
    <w:rsid w:val="006425C6"/>
    <w:rsid w:val="00643475"/>
    <w:rsid w:val="0064396A"/>
    <w:rsid w:val="0064624E"/>
    <w:rsid w:val="006465BC"/>
    <w:rsid w:val="00650AB9"/>
    <w:rsid w:val="00655466"/>
    <w:rsid w:val="00655733"/>
    <w:rsid w:val="00655A22"/>
    <w:rsid w:val="00655ACD"/>
    <w:rsid w:val="00656A92"/>
    <w:rsid w:val="00656DDE"/>
    <w:rsid w:val="0066011D"/>
    <w:rsid w:val="006607C0"/>
    <w:rsid w:val="006613A6"/>
    <w:rsid w:val="006627A2"/>
    <w:rsid w:val="006634E6"/>
    <w:rsid w:val="0066368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7052"/>
    <w:rsid w:val="006974A0"/>
    <w:rsid w:val="006A1E71"/>
    <w:rsid w:val="006A3F40"/>
    <w:rsid w:val="006A46FB"/>
    <w:rsid w:val="006A5E28"/>
    <w:rsid w:val="006A697B"/>
    <w:rsid w:val="006A7AFF"/>
    <w:rsid w:val="006B1816"/>
    <w:rsid w:val="006B2099"/>
    <w:rsid w:val="006B39F6"/>
    <w:rsid w:val="006B50CF"/>
    <w:rsid w:val="006B6560"/>
    <w:rsid w:val="006C03B8"/>
    <w:rsid w:val="006C25DD"/>
    <w:rsid w:val="006C5EC9"/>
    <w:rsid w:val="006C6059"/>
    <w:rsid w:val="006C701E"/>
    <w:rsid w:val="006C7391"/>
    <w:rsid w:val="006C7522"/>
    <w:rsid w:val="006D6F08"/>
    <w:rsid w:val="006E062C"/>
    <w:rsid w:val="006E28B7"/>
    <w:rsid w:val="006E3310"/>
    <w:rsid w:val="006E4C28"/>
    <w:rsid w:val="006E4E39"/>
    <w:rsid w:val="006E565E"/>
    <w:rsid w:val="006E673D"/>
    <w:rsid w:val="006E7D3B"/>
    <w:rsid w:val="006F1B70"/>
    <w:rsid w:val="006F341D"/>
    <w:rsid w:val="006F3CDE"/>
    <w:rsid w:val="006F58D4"/>
    <w:rsid w:val="007001F0"/>
    <w:rsid w:val="007032B8"/>
    <w:rsid w:val="0070346E"/>
    <w:rsid w:val="00704EDB"/>
    <w:rsid w:val="0070537F"/>
    <w:rsid w:val="00705BC2"/>
    <w:rsid w:val="00705C78"/>
    <w:rsid w:val="00706101"/>
    <w:rsid w:val="00707072"/>
    <w:rsid w:val="007075A7"/>
    <w:rsid w:val="00707D61"/>
    <w:rsid w:val="00711C83"/>
    <w:rsid w:val="00712287"/>
    <w:rsid w:val="00712772"/>
    <w:rsid w:val="00713470"/>
    <w:rsid w:val="007148D3"/>
    <w:rsid w:val="00715648"/>
    <w:rsid w:val="00715B9A"/>
    <w:rsid w:val="00715DF1"/>
    <w:rsid w:val="0071636B"/>
    <w:rsid w:val="007200F3"/>
    <w:rsid w:val="00721593"/>
    <w:rsid w:val="00724E76"/>
    <w:rsid w:val="0072595C"/>
    <w:rsid w:val="00726EA6"/>
    <w:rsid w:val="00727208"/>
    <w:rsid w:val="00727680"/>
    <w:rsid w:val="00727F0A"/>
    <w:rsid w:val="00727F9E"/>
    <w:rsid w:val="0073229F"/>
    <w:rsid w:val="00733C46"/>
    <w:rsid w:val="007348B1"/>
    <w:rsid w:val="00734B23"/>
    <w:rsid w:val="00734F0A"/>
    <w:rsid w:val="007362A6"/>
    <w:rsid w:val="00736D7D"/>
    <w:rsid w:val="00737922"/>
    <w:rsid w:val="007403BD"/>
    <w:rsid w:val="00740E58"/>
    <w:rsid w:val="00742E7B"/>
    <w:rsid w:val="007445A0"/>
    <w:rsid w:val="0074524B"/>
    <w:rsid w:val="00747BA2"/>
    <w:rsid w:val="00747D8B"/>
    <w:rsid w:val="00751228"/>
    <w:rsid w:val="00751613"/>
    <w:rsid w:val="00752C9C"/>
    <w:rsid w:val="00754E56"/>
    <w:rsid w:val="00755562"/>
    <w:rsid w:val="00755CB6"/>
    <w:rsid w:val="007560C0"/>
    <w:rsid w:val="007571E1"/>
    <w:rsid w:val="007604B2"/>
    <w:rsid w:val="007607BF"/>
    <w:rsid w:val="00765281"/>
    <w:rsid w:val="00766BAD"/>
    <w:rsid w:val="007730BD"/>
    <w:rsid w:val="00773D09"/>
    <w:rsid w:val="007755F2"/>
    <w:rsid w:val="0077666A"/>
    <w:rsid w:val="00776971"/>
    <w:rsid w:val="0078008D"/>
    <w:rsid w:val="0078177E"/>
    <w:rsid w:val="0078304C"/>
    <w:rsid w:val="00783344"/>
    <w:rsid w:val="00783673"/>
    <w:rsid w:val="00785490"/>
    <w:rsid w:val="0078648D"/>
    <w:rsid w:val="00787795"/>
    <w:rsid w:val="007925EA"/>
    <w:rsid w:val="00793CD8"/>
    <w:rsid w:val="00794A88"/>
    <w:rsid w:val="00795C38"/>
    <w:rsid w:val="00795C92"/>
    <w:rsid w:val="00796231"/>
    <w:rsid w:val="007A0227"/>
    <w:rsid w:val="007A17FD"/>
    <w:rsid w:val="007A1CB3"/>
    <w:rsid w:val="007A306F"/>
    <w:rsid w:val="007A43A6"/>
    <w:rsid w:val="007A58A6"/>
    <w:rsid w:val="007A62D0"/>
    <w:rsid w:val="007A737E"/>
    <w:rsid w:val="007B1DBB"/>
    <w:rsid w:val="007B3D2D"/>
    <w:rsid w:val="007B50AE"/>
    <w:rsid w:val="007B51DF"/>
    <w:rsid w:val="007B5600"/>
    <w:rsid w:val="007B5EB3"/>
    <w:rsid w:val="007B7232"/>
    <w:rsid w:val="007B733D"/>
    <w:rsid w:val="007C05DD"/>
    <w:rsid w:val="007C2287"/>
    <w:rsid w:val="007C3D18"/>
    <w:rsid w:val="007C4414"/>
    <w:rsid w:val="007C60BF"/>
    <w:rsid w:val="007C6A07"/>
    <w:rsid w:val="007C73D5"/>
    <w:rsid w:val="007C75A1"/>
    <w:rsid w:val="007C77A5"/>
    <w:rsid w:val="007C77C9"/>
    <w:rsid w:val="007D04E5"/>
    <w:rsid w:val="007D5901"/>
    <w:rsid w:val="007D7526"/>
    <w:rsid w:val="007E0E28"/>
    <w:rsid w:val="007E0F30"/>
    <w:rsid w:val="007E1D21"/>
    <w:rsid w:val="007E4610"/>
    <w:rsid w:val="007E4715"/>
    <w:rsid w:val="007E505B"/>
    <w:rsid w:val="007E7091"/>
    <w:rsid w:val="007F3049"/>
    <w:rsid w:val="007F517D"/>
    <w:rsid w:val="007F5624"/>
    <w:rsid w:val="00803FAE"/>
    <w:rsid w:val="0080605F"/>
    <w:rsid w:val="00807786"/>
    <w:rsid w:val="00811FCB"/>
    <w:rsid w:val="008158D6"/>
    <w:rsid w:val="00816FAA"/>
    <w:rsid w:val="008170C5"/>
    <w:rsid w:val="00817196"/>
    <w:rsid w:val="008215F4"/>
    <w:rsid w:val="008235DB"/>
    <w:rsid w:val="0082449C"/>
    <w:rsid w:val="00824A6E"/>
    <w:rsid w:val="00824AB4"/>
    <w:rsid w:val="00825C42"/>
    <w:rsid w:val="00825D25"/>
    <w:rsid w:val="00827D6F"/>
    <w:rsid w:val="00834EE5"/>
    <w:rsid w:val="008376AC"/>
    <w:rsid w:val="008413F7"/>
    <w:rsid w:val="008435D0"/>
    <w:rsid w:val="008444E8"/>
    <w:rsid w:val="00844E80"/>
    <w:rsid w:val="00846FE7"/>
    <w:rsid w:val="008472AC"/>
    <w:rsid w:val="008477DC"/>
    <w:rsid w:val="008507B6"/>
    <w:rsid w:val="00850CEC"/>
    <w:rsid w:val="0085274B"/>
    <w:rsid w:val="00856911"/>
    <w:rsid w:val="00857359"/>
    <w:rsid w:val="00860BEB"/>
    <w:rsid w:val="008677FD"/>
    <w:rsid w:val="008706D4"/>
    <w:rsid w:val="00870F8A"/>
    <w:rsid w:val="008719A4"/>
    <w:rsid w:val="00871D23"/>
    <w:rsid w:val="0087404E"/>
    <w:rsid w:val="00874244"/>
    <w:rsid w:val="00874312"/>
    <w:rsid w:val="0087437C"/>
    <w:rsid w:val="00875CD7"/>
    <w:rsid w:val="008760E0"/>
    <w:rsid w:val="00876B4D"/>
    <w:rsid w:val="00877F18"/>
    <w:rsid w:val="00881274"/>
    <w:rsid w:val="00886C80"/>
    <w:rsid w:val="00887566"/>
    <w:rsid w:val="008931EA"/>
    <w:rsid w:val="00894A88"/>
    <w:rsid w:val="008952BD"/>
    <w:rsid w:val="00895386"/>
    <w:rsid w:val="0089611D"/>
    <w:rsid w:val="00896339"/>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C99"/>
    <w:rsid w:val="008C1A53"/>
    <w:rsid w:val="008C2017"/>
    <w:rsid w:val="008C394C"/>
    <w:rsid w:val="008C4958"/>
    <w:rsid w:val="008C4BAA"/>
    <w:rsid w:val="008C6AE8"/>
    <w:rsid w:val="008C7573"/>
    <w:rsid w:val="008D0AEB"/>
    <w:rsid w:val="008D34F1"/>
    <w:rsid w:val="008D39D8"/>
    <w:rsid w:val="008D52BA"/>
    <w:rsid w:val="008D5D77"/>
    <w:rsid w:val="008D6D1A"/>
    <w:rsid w:val="008E065E"/>
    <w:rsid w:val="008E0927"/>
    <w:rsid w:val="008E1909"/>
    <w:rsid w:val="008E1A58"/>
    <w:rsid w:val="008E3313"/>
    <w:rsid w:val="008E5C9C"/>
    <w:rsid w:val="008E6846"/>
    <w:rsid w:val="008E79C5"/>
    <w:rsid w:val="008F0AE4"/>
    <w:rsid w:val="008F169D"/>
    <w:rsid w:val="008F1E0F"/>
    <w:rsid w:val="008F1EAB"/>
    <w:rsid w:val="008F33DC"/>
    <w:rsid w:val="008F477F"/>
    <w:rsid w:val="008F7ADA"/>
    <w:rsid w:val="00900E26"/>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32F6"/>
    <w:rsid w:val="009368F3"/>
    <w:rsid w:val="00936F09"/>
    <w:rsid w:val="00941636"/>
    <w:rsid w:val="00943742"/>
    <w:rsid w:val="00945C05"/>
    <w:rsid w:val="00946945"/>
    <w:rsid w:val="00947713"/>
    <w:rsid w:val="00950DE7"/>
    <w:rsid w:val="00950E27"/>
    <w:rsid w:val="00953920"/>
    <w:rsid w:val="00953D47"/>
    <w:rsid w:val="0095681E"/>
    <w:rsid w:val="009572D4"/>
    <w:rsid w:val="00957FFB"/>
    <w:rsid w:val="00961921"/>
    <w:rsid w:val="00961B10"/>
    <w:rsid w:val="00961C3F"/>
    <w:rsid w:val="0096430A"/>
    <w:rsid w:val="0096554B"/>
    <w:rsid w:val="0096584A"/>
    <w:rsid w:val="00967B1C"/>
    <w:rsid w:val="00971F08"/>
    <w:rsid w:val="00972FEB"/>
    <w:rsid w:val="0097603D"/>
    <w:rsid w:val="00976949"/>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601"/>
    <w:rsid w:val="009A2C6C"/>
    <w:rsid w:val="009A462D"/>
    <w:rsid w:val="009A53A3"/>
    <w:rsid w:val="009A5CBA"/>
    <w:rsid w:val="009A6553"/>
    <w:rsid w:val="009A7536"/>
    <w:rsid w:val="009A79F8"/>
    <w:rsid w:val="009B1DED"/>
    <w:rsid w:val="009B1F30"/>
    <w:rsid w:val="009B226F"/>
    <w:rsid w:val="009B3AC2"/>
    <w:rsid w:val="009B4DF4"/>
    <w:rsid w:val="009B564E"/>
    <w:rsid w:val="009B7E87"/>
    <w:rsid w:val="009C2637"/>
    <w:rsid w:val="009C403E"/>
    <w:rsid w:val="009D1FE8"/>
    <w:rsid w:val="009D2B94"/>
    <w:rsid w:val="009D40E7"/>
    <w:rsid w:val="009D4FF0"/>
    <w:rsid w:val="009D6F86"/>
    <w:rsid w:val="009D703C"/>
    <w:rsid w:val="009D718F"/>
    <w:rsid w:val="009E068F"/>
    <w:rsid w:val="009E14E0"/>
    <w:rsid w:val="009E308A"/>
    <w:rsid w:val="009E35DB"/>
    <w:rsid w:val="009E47A3"/>
    <w:rsid w:val="009E4942"/>
    <w:rsid w:val="009E67CE"/>
    <w:rsid w:val="009F08F3"/>
    <w:rsid w:val="009F344F"/>
    <w:rsid w:val="009F5C26"/>
    <w:rsid w:val="00A00895"/>
    <w:rsid w:val="00A04259"/>
    <w:rsid w:val="00A048A8"/>
    <w:rsid w:val="00A04F49"/>
    <w:rsid w:val="00A078FE"/>
    <w:rsid w:val="00A11077"/>
    <w:rsid w:val="00A13E54"/>
    <w:rsid w:val="00A14B31"/>
    <w:rsid w:val="00A17094"/>
    <w:rsid w:val="00A17F63"/>
    <w:rsid w:val="00A2193B"/>
    <w:rsid w:val="00A21D52"/>
    <w:rsid w:val="00A22A64"/>
    <w:rsid w:val="00A2351A"/>
    <w:rsid w:val="00A264A9"/>
    <w:rsid w:val="00A26831"/>
    <w:rsid w:val="00A27785"/>
    <w:rsid w:val="00A30187"/>
    <w:rsid w:val="00A30A42"/>
    <w:rsid w:val="00A32EF8"/>
    <w:rsid w:val="00A3448A"/>
    <w:rsid w:val="00A346DA"/>
    <w:rsid w:val="00A34CCD"/>
    <w:rsid w:val="00A36297"/>
    <w:rsid w:val="00A37392"/>
    <w:rsid w:val="00A41E2B"/>
    <w:rsid w:val="00A436D5"/>
    <w:rsid w:val="00A45B74"/>
    <w:rsid w:val="00A47522"/>
    <w:rsid w:val="00A47863"/>
    <w:rsid w:val="00A52E1D"/>
    <w:rsid w:val="00A6087E"/>
    <w:rsid w:val="00A61499"/>
    <w:rsid w:val="00A62A77"/>
    <w:rsid w:val="00A63483"/>
    <w:rsid w:val="00A63D6A"/>
    <w:rsid w:val="00A657D7"/>
    <w:rsid w:val="00A660AC"/>
    <w:rsid w:val="00A66C51"/>
    <w:rsid w:val="00A67E6C"/>
    <w:rsid w:val="00A71B99"/>
    <w:rsid w:val="00A7242D"/>
    <w:rsid w:val="00A739D0"/>
    <w:rsid w:val="00A74922"/>
    <w:rsid w:val="00A761D4"/>
    <w:rsid w:val="00A76977"/>
    <w:rsid w:val="00A77EC4"/>
    <w:rsid w:val="00A80543"/>
    <w:rsid w:val="00A81D38"/>
    <w:rsid w:val="00A87C47"/>
    <w:rsid w:val="00A92879"/>
    <w:rsid w:val="00A93964"/>
    <w:rsid w:val="00A9442A"/>
    <w:rsid w:val="00A9596D"/>
    <w:rsid w:val="00AA0139"/>
    <w:rsid w:val="00AA016F"/>
    <w:rsid w:val="00AA1ED6"/>
    <w:rsid w:val="00AA3632"/>
    <w:rsid w:val="00AA377D"/>
    <w:rsid w:val="00AA51D6"/>
    <w:rsid w:val="00AB0BC8"/>
    <w:rsid w:val="00AB11CA"/>
    <w:rsid w:val="00AB14D9"/>
    <w:rsid w:val="00AB1B31"/>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C6888"/>
    <w:rsid w:val="00AC7F70"/>
    <w:rsid w:val="00AD0AA3"/>
    <w:rsid w:val="00AD1211"/>
    <w:rsid w:val="00AD2920"/>
    <w:rsid w:val="00AD3F94"/>
    <w:rsid w:val="00AD4A5A"/>
    <w:rsid w:val="00AD4FC0"/>
    <w:rsid w:val="00AD5BC5"/>
    <w:rsid w:val="00AD5CDA"/>
    <w:rsid w:val="00AE2157"/>
    <w:rsid w:val="00AE23A9"/>
    <w:rsid w:val="00AE27AC"/>
    <w:rsid w:val="00AE40E0"/>
    <w:rsid w:val="00AE4C61"/>
    <w:rsid w:val="00AE4DBA"/>
    <w:rsid w:val="00AE4F07"/>
    <w:rsid w:val="00AE5CC2"/>
    <w:rsid w:val="00AE69FE"/>
    <w:rsid w:val="00AF1C5D"/>
    <w:rsid w:val="00AF42D7"/>
    <w:rsid w:val="00AF7C95"/>
    <w:rsid w:val="00B006FE"/>
    <w:rsid w:val="00B007CB"/>
    <w:rsid w:val="00B02AA9"/>
    <w:rsid w:val="00B02FA3"/>
    <w:rsid w:val="00B05084"/>
    <w:rsid w:val="00B06CB4"/>
    <w:rsid w:val="00B11CD2"/>
    <w:rsid w:val="00B13A6C"/>
    <w:rsid w:val="00B157F9"/>
    <w:rsid w:val="00B167F1"/>
    <w:rsid w:val="00B170AB"/>
    <w:rsid w:val="00B20256"/>
    <w:rsid w:val="00B20D09"/>
    <w:rsid w:val="00B250A3"/>
    <w:rsid w:val="00B2763F"/>
    <w:rsid w:val="00B27AAC"/>
    <w:rsid w:val="00B30929"/>
    <w:rsid w:val="00B32258"/>
    <w:rsid w:val="00B3301E"/>
    <w:rsid w:val="00B336C6"/>
    <w:rsid w:val="00B372AA"/>
    <w:rsid w:val="00B376B0"/>
    <w:rsid w:val="00B40445"/>
    <w:rsid w:val="00B41888"/>
    <w:rsid w:val="00B44014"/>
    <w:rsid w:val="00B459DB"/>
    <w:rsid w:val="00B45A52"/>
    <w:rsid w:val="00B46175"/>
    <w:rsid w:val="00B47198"/>
    <w:rsid w:val="00B539DC"/>
    <w:rsid w:val="00B6045F"/>
    <w:rsid w:val="00B61DB8"/>
    <w:rsid w:val="00B62AAA"/>
    <w:rsid w:val="00B62C25"/>
    <w:rsid w:val="00B664C7"/>
    <w:rsid w:val="00B66689"/>
    <w:rsid w:val="00B672C5"/>
    <w:rsid w:val="00B70298"/>
    <w:rsid w:val="00B7155D"/>
    <w:rsid w:val="00B739F6"/>
    <w:rsid w:val="00B746EF"/>
    <w:rsid w:val="00B81A6C"/>
    <w:rsid w:val="00B8301C"/>
    <w:rsid w:val="00B85DE5"/>
    <w:rsid w:val="00B87CD8"/>
    <w:rsid w:val="00B87FFE"/>
    <w:rsid w:val="00B90F73"/>
    <w:rsid w:val="00B93B59"/>
    <w:rsid w:val="00B9406A"/>
    <w:rsid w:val="00BA2280"/>
    <w:rsid w:val="00BA2A08"/>
    <w:rsid w:val="00BA56D2"/>
    <w:rsid w:val="00BA76E0"/>
    <w:rsid w:val="00BB1AB6"/>
    <w:rsid w:val="00BB1BEB"/>
    <w:rsid w:val="00BB2A25"/>
    <w:rsid w:val="00BB362F"/>
    <w:rsid w:val="00BB4C80"/>
    <w:rsid w:val="00BB51E9"/>
    <w:rsid w:val="00BC0522"/>
    <w:rsid w:val="00BC0FDC"/>
    <w:rsid w:val="00BC1273"/>
    <w:rsid w:val="00BC3053"/>
    <w:rsid w:val="00BC4D2E"/>
    <w:rsid w:val="00BC53E5"/>
    <w:rsid w:val="00BD0701"/>
    <w:rsid w:val="00BD127D"/>
    <w:rsid w:val="00BD2A1D"/>
    <w:rsid w:val="00BD344E"/>
    <w:rsid w:val="00BD48AC"/>
    <w:rsid w:val="00BD5F1A"/>
    <w:rsid w:val="00BD6748"/>
    <w:rsid w:val="00BE1234"/>
    <w:rsid w:val="00BE2FA6"/>
    <w:rsid w:val="00BE333F"/>
    <w:rsid w:val="00BE7406"/>
    <w:rsid w:val="00BE7603"/>
    <w:rsid w:val="00BF186A"/>
    <w:rsid w:val="00BF3279"/>
    <w:rsid w:val="00BF4DAC"/>
    <w:rsid w:val="00BF63B4"/>
    <w:rsid w:val="00BF6459"/>
    <w:rsid w:val="00BF74C7"/>
    <w:rsid w:val="00BF7D8F"/>
    <w:rsid w:val="00BF7FE1"/>
    <w:rsid w:val="00C00FE0"/>
    <w:rsid w:val="00C015F1"/>
    <w:rsid w:val="00C01F33"/>
    <w:rsid w:val="00C02700"/>
    <w:rsid w:val="00C02CC6"/>
    <w:rsid w:val="00C02DB1"/>
    <w:rsid w:val="00C040F7"/>
    <w:rsid w:val="00C041B0"/>
    <w:rsid w:val="00C044AB"/>
    <w:rsid w:val="00C05706"/>
    <w:rsid w:val="00C0673C"/>
    <w:rsid w:val="00C07377"/>
    <w:rsid w:val="00C10478"/>
    <w:rsid w:val="00C12107"/>
    <w:rsid w:val="00C14D4B"/>
    <w:rsid w:val="00C154BB"/>
    <w:rsid w:val="00C17D64"/>
    <w:rsid w:val="00C20AB5"/>
    <w:rsid w:val="00C223A8"/>
    <w:rsid w:val="00C22913"/>
    <w:rsid w:val="00C275B9"/>
    <w:rsid w:val="00C279B5"/>
    <w:rsid w:val="00C27C45"/>
    <w:rsid w:val="00C31964"/>
    <w:rsid w:val="00C31A4A"/>
    <w:rsid w:val="00C34FE8"/>
    <w:rsid w:val="00C3719D"/>
    <w:rsid w:val="00C54995"/>
    <w:rsid w:val="00C54D41"/>
    <w:rsid w:val="00C577BE"/>
    <w:rsid w:val="00C60783"/>
    <w:rsid w:val="00C64672"/>
    <w:rsid w:val="00C65B1E"/>
    <w:rsid w:val="00C6745A"/>
    <w:rsid w:val="00C70697"/>
    <w:rsid w:val="00C715D4"/>
    <w:rsid w:val="00C72EF4"/>
    <w:rsid w:val="00C75D2F"/>
    <w:rsid w:val="00C767BE"/>
    <w:rsid w:val="00C76963"/>
    <w:rsid w:val="00C76C63"/>
    <w:rsid w:val="00C76E3C"/>
    <w:rsid w:val="00C77029"/>
    <w:rsid w:val="00C81568"/>
    <w:rsid w:val="00C81825"/>
    <w:rsid w:val="00C85664"/>
    <w:rsid w:val="00C9027A"/>
    <w:rsid w:val="00C9068E"/>
    <w:rsid w:val="00C91811"/>
    <w:rsid w:val="00C91A48"/>
    <w:rsid w:val="00C93C4B"/>
    <w:rsid w:val="00C944AB"/>
    <w:rsid w:val="00C9566F"/>
    <w:rsid w:val="00C95B40"/>
    <w:rsid w:val="00C978F4"/>
    <w:rsid w:val="00CA1ED8"/>
    <w:rsid w:val="00CA3F64"/>
    <w:rsid w:val="00CA4286"/>
    <w:rsid w:val="00CB1F63"/>
    <w:rsid w:val="00CB27CF"/>
    <w:rsid w:val="00CB7170"/>
    <w:rsid w:val="00CC040E"/>
    <w:rsid w:val="00CC111F"/>
    <w:rsid w:val="00CC2011"/>
    <w:rsid w:val="00CC2C7E"/>
    <w:rsid w:val="00CC322D"/>
    <w:rsid w:val="00CC3EA0"/>
    <w:rsid w:val="00CC7B45"/>
    <w:rsid w:val="00CD1188"/>
    <w:rsid w:val="00CD16E9"/>
    <w:rsid w:val="00CD2ED1"/>
    <w:rsid w:val="00CD337B"/>
    <w:rsid w:val="00CD45E7"/>
    <w:rsid w:val="00CE0424"/>
    <w:rsid w:val="00CE7561"/>
    <w:rsid w:val="00CE7603"/>
    <w:rsid w:val="00CF050B"/>
    <w:rsid w:val="00CF100F"/>
    <w:rsid w:val="00CF1354"/>
    <w:rsid w:val="00CF3B1F"/>
    <w:rsid w:val="00CF3BF6"/>
    <w:rsid w:val="00CF625B"/>
    <w:rsid w:val="00CF687E"/>
    <w:rsid w:val="00D0349B"/>
    <w:rsid w:val="00D04434"/>
    <w:rsid w:val="00D04FDB"/>
    <w:rsid w:val="00D060F6"/>
    <w:rsid w:val="00D06AC6"/>
    <w:rsid w:val="00D10249"/>
    <w:rsid w:val="00D115C3"/>
    <w:rsid w:val="00D11897"/>
    <w:rsid w:val="00D1241A"/>
    <w:rsid w:val="00D130C0"/>
    <w:rsid w:val="00D13135"/>
    <w:rsid w:val="00D132C9"/>
    <w:rsid w:val="00D13E4E"/>
    <w:rsid w:val="00D15300"/>
    <w:rsid w:val="00D20106"/>
    <w:rsid w:val="00D2214C"/>
    <w:rsid w:val="00D239A7"/>
    <w:rsid w:val="00D23F47"/>
    <w:rsid w:val="00D247FF"/>
    <w:rsid w:val="00D26B46"/>
    <w:rsid w:val="00D27CC3"/>
    <w:rsid w:val="00D3005B"/>
    <w:rsid w:val="00D3176C"/>
    <w:rsid w:val="00D31F48"/>
    <w:rsid w:val="00D33AED"/>
    <w:rsid w:val="00D34ABC"/>
    <w:rsid w:val="00D350EB"/>
    <w:rsid w:val="00D367AF"/>
    <w:rsid w:val="00D36E71"/>
    <w:rsid w:val="00D37D87"/>
    <w:rsid w:val="00D40B33"/>
    <w:rsid w:val="00D419E4"/>
    <w:rsid w:val="00D4318F"/>
    <w:rsid w:val="00D438BF"/>
    <w:rsid w:val="00D440F8"/>
    <w:rsid w:val="00D44BA8"/>
    <w:rsid w:val="00D46F72"/>
    <w:rsid w:val="00D47081"/>
    <w:rsid w:val="00D509D3"/>
    <w:rsid w:val="00D51F0C"/>
    <w:rsid w:val="00D546FF"/>
    <w:rsid w:val="00D55AD5"/>
    <w:rsid w:val="00D576CA"/>
    <w:rsid w:val="00D5778B"/>
    <w:rsid w:val="00D579D0"/>
    <w:rsid w:val="00D60E13"/>
    <w:rsid w:val="00D61AF5"/>
    <w:rsid w:val="00D62CD5"/>
    <w:rsid w:val="00D6435F"/>
    <w:rsid w:val="00D652B5"/>
    <w:rsid w:val="00D66155"/>
    <w:rsid w:val="00D708B0"/>
    <w:rsid w:val="00D72E42"/>
    <w:rsid w:val="00D73F81"/>
    <w:rsid w:val="00D75C8E"/>
    <w:rsid w:val="00D77B1D"/>
    <w:rsid w:val="00D8021F"/>
    <w:rsid w:val="00D80383"/>
    <w:rsid w:val="00D823C6"/>
    <w:rsid w:val="00D82CB4"/>
    <w:rsid w:val="00D8424C"/>
    <w:rsid w:val="00D84D28"/>
    <w:rsid w:val="00D86202"/>
    <w:rsid w:val="00D86CA3"/>
    <w:rsid w:val="00D871CE"/>
    <w:rsid w:val="00D9196D"/>
    <w:rsid w:val="00D92982"/>
    <w:rsid w:val="00D95657"/>
    <w:rsid w:val="00D9687C"/>
    <w:rsid w:val="00DA06F3"/>
    <w:rsid w:val="00DA305E"/>
    <w:rsid w:val="00DA32BE"/>
    <w:rsid w:val="00DA5007"/>
    <w:rsid w:val="00DA5417"/>
    <w:rsid w:val="00DA56E8"/>
    <w:rsid w:val="00DB09F6"/>
    <w:rsid w:val="00DB0A9F"/>
    <w:rsid w:val="00DB26FC"/>
    <w:rsid w:val="00DB2A5F"/>
    <w:rsid w:val="00DB377D"/>
    <w:rsid w:val="00DB5696"/>
    <w:rsid w:val="00DC2140"/>
    <w:rsid w:val="00DC2D36"/>
    <w:rsid w:val="00DC4F42"/>
    <w:rsid w:val="00DC53EF"/>
    <w:rsid w:val="00DC7D8F"/>
    <w:rsid w:val="00DD39D5"/>
    <w:rsid w:val="00DD569D"/>
    <w:rsid w:val="00DD58EE"/>
    <w:rsid w:val="00DD739C"/>
    <w:rsid w:val="00DE17FB"/>
    <w:rsid w:val="00DE18FE"/>
    <w:rsid w:val="00DE4478"/>
    <w:rsid w:val="00DE5608"/>
    <w:rsid w:val="00DE58D0"/>
    <w:rsid w:val="00DE5C7E"/>
    <w:rsid w:val="00DE654F"/>
    <w:rsid w:val="00DF0B6E"/>
    <w:rsid w:val="00DF15E0"/>
    <w:rsid w:val="00DF37A0"/>
    <w:rsid w:val="00DF6444"/>
    <w:rsid w:val="00DF7FBA"/>
    <w:rsid w:val="00E00191"/>
    <w:rsid w:val="00E0097E"/>
    <w:rsid w:val="00E0243A"/>
    <w:rsid w:val="00E106F5"/>
    <w:rsid w:val="00E110E7"/>
    <w:rsid w:val="00E11B20"/>
    <w:rsid w:val="00E17FA2"/>
    <w:rsid w:val="00E215AA"/>
    <w:rsid w:val="00E22330"/>
    <w:rsid w:val="00E24FF0"/>
    <w:rsid w:val="00E30B5A"/>
    <w:rsid w:val="00E3123D"/>
    <w:rsid w:val="00E31461"/>
    <w:rsid w:val="00E315F2"/>
    <w:rsid w:val="00E31690"/>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48"/>
    <w:rsid w:val="00E53B75"/>
    <w:rsid w:val="00E54E3B"/>
    <w:rsid w:val="00E56923"/>
    <w:rsid w:val="00E57565"/>
    <w:rsid w:val="00E63838"/>
    <w:rsid w:val="00E64434"/>
    <w:rsid w:val="00E64CF3"/>
    <w:rsid w:val="00E66999"/>
    <w:rsid w:val="00E67C51"/>
    <w:rsid w:val="00E72EFC"/>
    <w:rsid w:val="00E758EC"/>
    <w:rsid w:val="00E81189"/>
    <w:rsid w:val="00E81D94"/>
    <w:rsid w:val="00E8234C"/>
    <w:rsid w:val="00E83AA9"/>
    <w:rsid w:val="00E85928"/>
    <w:rsid w:val="00E87822"/>
    <w:rsid w:val="00E90395"/>
    <w:rsid w:val="00E90E49"/>
    <w:rsid w:val="00E917F9"/>
    <w:rsid w:val="00E9291C"/>
    <w:rsid w:val="00E93FFE"/>
    <w:rsid w:val="00E94F8A"/>
    <w:rsid w:val="00E95523"/>
    <w:rsid w:val="00E967EE"/>
    <w:rsid w:val="00E968C7"/>
    <w:rsid w:val="00E97ACD"/>
    <w:rsid w:val="00EA1F8D"/>
    <w:rsid w:val="00EA3F61"/>
    <w:rsid w:val="00EA4310"/>
    <w:rsid w:val="00EA4D55"/>
    <w:rsid w:val="00EA78D3"/>
    <w:rsid w:val="00EA7A41"/>
    <w:rsid w:val="00EB077B"/>
    <w:rsid w:val="00EB21D0"/>
    <w:rsid w:val="00EB2EB5"/>
    <w:rsid w:val="00EB3981"/>
    <w:rsid w:val="00EB4EA2"/>
    <w:rsid w:val="00EB6D5D"/>
    <w:rsid w:val="00EB707A"/>
    <w:rsid w:val="00EB72D5"/>
    <w:rsid w:val="00EC27C6"/>
    <w:rsid w:val="00EC4207"/>
    <w:rsid w:val="00EC439D"/>
    <w:rsid w:val="00EC5479"/>
    <w:rsid w:val="00EC54AB"/>
    <w:rsid w:val="00EC5653"/>
    <w:rsid w:val="00EC60B5"/>
    <w:rsid w:val="00EC71CE"/>
    <w:rsid w:val="00ED1006"/>
    <w:rsid w:val="00ED3EFF"/>
    <w:rsid w:val="00ED5B4C"/>
    <w:rsid w:val="00ED5EDB"/>
    <w:rsid w:val="00ED605D"/>
    <w:rsid w:val="00EE3501"/>
    <w:rsid w:val="00EE42C9"/>
    <w:rsid w:val="00EE5985"/>
    <w:rsid w:val="00EE5C1E"/>
    <w:rsid w:val="00EE7253"/>
    <w:rsid w:val="00EE76C9"/>
    <w:rsid w:val="00EF18FE"/>
    <w:rsid w:val="00EF5787"/>
    <w:rsid w:val="00EF60D0"/>
    <w:rsid w:val="00F00296"/>
    <w:rsid w:val="00F011C5"/>
    <w:rsid w:val="00F0528D"/>
    <w:rsid w:val="00F067A4"/>
    <w:rsid w:val="00F06C67"/>
    <w:rsid w:val="00F06DFD"/>
    <w:rsid w:val="00F06E06"/>
    <w:rsid w:val="00F071D1"/>
    <w:rsid w:val="00F07533"/>
    <w:rsid w:val="00F10448"/>
    <w:rsid w:val="00F10616"/>
    <w:rsid w:val="00F10629"/>
    <w:rsid w:val="00F11001"/>
    <w:rsid w:val="00F158C9"/>
    <w:rsid w:val="00F15A2A"/>
    <w:rsid w:val="00F15FA5"/>
    <w:rsid w:val="00F16643"/>
    <w:rsid w:val="00F209B7"/>
    <w:rsid w:val="00F20B0E"/>
    <w:rsid w:val="00F2376F"/>
    <w:rsid w:val="00F241E8"/>
    <w:rsid w:val="00F243D8"/>
    <w:rsid w:val="00F3019E"/>
    <w:rsid w:val="00F30828"/>
    <w:rsid w:val="00F313D6"/>
    <w:rsid w:val="00F33EC5"/>
    <w:rsid w:val="00F34E5F"/>
    <w:rsid w:val="00F351AE"/>
    <w:rsid w:val="00F3715E"/>
    <w:rsid w:val="00F40F0C"/>
    <w:rsid w:val="00F4766C"/>
    <w:rsid w:val="00F507D1"/>
    <w:rsid w:val="00F519CE"/>
    <w:rsid w:val="00F51ADA"/>
    <w:rsid w:val="00F560CA"/>
    <w:rsid w:val="00F607C5"/>
    <w:rsid w:val="00F60DEA"/>
    <w:rsid w:val="00F6302A"/>
    <w:rsid w:val="00F64329"/>
    <w:rsid w:val="00F64632"/>
    <w:rsid w:val="00F64C2B"/>
    <w:rsid w:val="00F651BE"/>
    <w:rsid w:val="00F67A15"/>
    <w:rsid w:val="00F67F53"/>
    <w:rsid w:val="00F70124"/>
    <w:rsid w:val="00F703BE"/>
    <w:rsid w:val="00F71F69"/>
    <w:rsid w:val="00F72B72"/>
    <w:rsid w:val="00F74BB9"/>
    <w:rsid w:val="00F75582"/>
    <w:rsid w:val="00F75A7F"/>
    <w:rsid w:val="00F768C7"/>
    <w:rsid w:val="00F76EFA"/>
    <w:rsid w:val="00F804BE"/>
    <w:rsid w:val="00F81287"/>
    <w:rsid w:val="00F817CE"/>
    <w:rsid w:val="00F821DC"/>
    <w:rsid w:val="00F82C12"/>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3B9C"/>
    <w:rsid w:val="00FA5E06"/>
    <w:rsid w:val="00FB1072"/>
    <w:rsid w:val="00FB4C80"/>
    <w:rsid w:val="00FB6A6A"/>
    <w:rsid w:val="00FC4162"/>
    <w:rsid w:val="00FC47FA"/>
    <w:rsid w:val="00FC4AD0"/>
    <w:rsid w:val="00FC61CA"/>
    <w:rsid w:val="00FC7429"/>
    <w:rsid w:val="00FD07F6"/>
    <w:rsid w:val="00FD161A"/>
    <w:rsid w:val="00FD1EC8"/>
    <w:rsid w:val="00FD3FB3"/>
    <w:rsid w:val="00FD453E"/>
    <w:rsid w:val="00FD47ED"/>
    <w:rsid w:val="00FD74DB"/>
    <w:rsid w:val="00FD7660"/>
    <w:rsid w:val="00FE0655"/>
    <w:rsid w:val="00FE1B74"/>
    <w:rsid w:val="00FE2365"/>
    <w:rsid w:val="00FE349F"/>
    <w:rsid w:val="00FE3DCB"/>
    <w:rsid w:val="00FE4C7B"/>
    <w:rsid w:val="00FE7336"/>
    <w:rsid w:val="00FE787C"/>
    <w:rsid w:val="00FF45A5"/>
    <w:rsid w:val="00FF56CF"/>
    <w:rsid w:val="00FF5C91"/>
    <w:rsid w:val="00FF5E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F24A59CA-1298-4C0C-AB74-6C1C0BC8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A655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A655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A655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A65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A6553"/>
    <w:pPr>
      <w:numPr>
        <w:ilvl w:val="3"/>
      </w:numPr>
      <w:outlineLvl w:val="3"/>
    </w:pPr>
    <w:rPr>
      <w:sz w:val="24"/>
      <w:szCs w:val="24"/>
    </w:rPr>
  </w:style>
  <w:style w:type="paragraph" w:styleId="Heading5">
    <w:name w:val="heading 5"/>
    <w:basedOn w:val="Heading4"/>
    <w:next w:val="Normal"/>
    <w:qFormat/>
    <w:rsid w:val="009A6553"/>
    <w:pPr>
      <w:numPr>
        <w:ilvl w:val="4"/>
      </w:numPr>
      <w:outlineLvl w:val="4"/>
    </w:pPr>
    <w:rPr>
      <w:sz w:val="22"/>
      <w:szCs w:val="22"/>
    </w:rPr>
  </w:style>
  <w:style w:type="paragraph" w:styleId="Heading6">
    <w:name w:val="heading 6"/>
    <w:basedOn w:val="Normal"/>
    <w:next w:val="Normal"/>
    <w:qFormat/>
    <w:rsid w:val="009A6553"/>
    <w:pPr>
      <w:keepNext/>
      <w:keepLines/>
      <w:numPr>
        <w:ilvl w:val="5"/>
        <w:numId w:val="1"/>
      </w:numPr>
      <w:spacing w:before="120"/>
      <w:outlineLvl w:val="5"/>
    </w:pPr>
    <w:rPr>
      <w:rFonts w:cs="Arial"/>
    </w:rPr>
  </w:style>
  <w:style w:type="paragraph" w:styleId="Heading7">
    <w:name w:val="heading 7"/>
    <w:basedOn w:val="Normal"/>
    <w:next w:val="Normal"/>
    <w:qFormat/>
    <w:rsid w:val="009A6553"/>
    <w:pPr>
      <w:keepNext/>
      <w:keepLines/>
      <w:numPr>
        <w:ilvl w:val="6"/>
        <w:numId w:val="1"/>
      </w:numPr>
      <w:spacing w:before="120"/>
      <w:outlineLvl w:val="6"/>
    </w:pPr>
    <w:rPr>
      <w:rFonts w:cs="Arial"/>
    </w:rPr>
  </w:style>
  <w:style w:type="paragraph" w:styleId="Heading8">
    <w:name w:val="heading 8"/>
    <w:basedOn w:val="Heading7"/>
    <w:next w:val="Normal"/>
    <w:qFormat/>
    <w:rsid w:val="009A6553"/>
    <w:pPr>
      <w:numPr>
        <w:ilvl w:val="7"/>
      </w:numPr>
      <w:outlineLvl w:val="7"/>
    </w:pPr>
  </w:style>
  <w:style w:type="paragraph" w:styleId="Heading9">
    <w:name w:val="heading 9"/>
    <w:basedOn w:val="Heading8"/>
    <w:next w:val="Normal"/>
    <w:qFormat/>
    <w:rsid w:val="009A655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6553"/>
    <w:pPr>
      <w:spacing w:before="180"/>
      <w:ind w:left="2693" w:hanging="2693"/>
    </w:pPr>
    <w:rPr>
      <w:b w:val="0"/>
      <w:bCs/>
    </w:rPr>
  </w:style>
  <w:style w:type="paragraph" w:styleId="TOC1">
    <w:name w:val="toc 1"/>
    <w:aliases w:val="Observation TOC2"/>
    <w:uiPriority w:val="39"/>
    <w:rsid w:val="009A655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A6553"/>
    <w:pPr>
      <w:keepNext/>
      <w:keepLines/>
      <w:spacing w:before="180"/>
      <w:jc w:val="center"/>
    </w:pPr>
  </w:style>
  <w:style w:type="paragraph" w:styleId="Caption">
    <w:name w:val="caption"/>
    <w:basedOn w:val="Normal"/>
    <w:next w:val="Normal"/>
    <w:qFormat/>
    <w:rsid w:val="009A6553"/>
    <w:pPr>
      <w:spacing w:after="240"/>
      <w:jc w:val="center"/>
    </w:pPr>
    <w:rPr>
      <w:b/>
      <w:bCs/>
    </w:rPr>
  </w:style>
  <w:style w:type="paragraph" w:styleId="TOC5">
    <w:name w:val="toc 5"/>
    <w:aliases w:val="Observation TOC"/>
    <w:basedOn w:val="TOC4"/>
    <w:semiHidden/>
    <w:rsid w:val="009A6553"/>
    <w:pPr>
      <w:tabs>
        <w:tab w:val="right" w:pos="1701"/>
      </w:tabs>
      <w:ind w:left="1701" w:hanging="1701"/>
    </w:pPr>
  </w:style>
  <w:style w:type="paragraph" w:styleId="TOC4">
    <w:name w:val="toc 4"/>
    <w:basedOn w:val="TOC3"/>
    <w:semiHidden/>
    <w:rsid w:val="009A6553"/>
    <w:pPr>
      <w:ind w:left="1418" w:hanging="1418"/>
    </w:pPr>
  </w:style>
  <w:style w:type="paragraph" w:styleId="TOC3">
    <w:name w:val="toc 3"/>
    <w:basedOn w:val="TOC2"/>
    <w:semiHidden/>
    <w:rsid w:val="009A6553"/>
    <w:pPr>
      <w:ind w:left="1134" w:hanging="1134"/>
    </w:pPr>
  </w:style>
  <w:style w:type="paragraph" w:styleId="TOC2">
    <w:name w:val="toc 2"/>
    <w:basedOn w:val="TOC1"/>
    <w:semiHidden/>
    <w:rsid w:val="009A6553"/>
    <w:pPr>
      <w:keepNext w:val="0"/>
      <w:spacing w:before="0"/>
      <w:ind w:left="851" w:hanging="851"/>
    </w:pPr>
    <w:rPr>
      <w:szCs w:val="20"/>
    </w:rPr>
  </w:style>
  <w:style w:type="paragraph" w:styleId="Index2">
    <w:name w:val="index 2"/>
    <w:basedOn w:val="Index1"/>
    <w:semiHidden/>
    <w:rsid w:val="009A6553"/>
    <w:pPr>
      <w:ind w:left="284"/>
    </w:pPr>
  </w:style>
  <w:style w:type="paragraph" w:styleId="Index1">
    <w:name w:val="index 1"/>
    <w:basedOn w:val="Normal"/>
    <w:semiHidden/>
    <w:rsid w:val="009A6553"/>
    <w:pPr>
      <w:keepLines/>
      <w:spacing w:after="0"/>
    </w:pPr>
  </w:style>
  <w:style w:type="paragraph" w:styleId="DocumentMap">
    <w:name w:val="Document Map"/>
    <w:basedOn w:val="Normal"/>
    <w:semiHidden/>
    <w:rsid w:val="009A6553"/>
    <w:pPr>
      <w:shd w:val="clear" w:color="auto" w:fill="000080"/>
    </w:pPr>
    <w:rPr>
      <w:rFonts w:ascii="Tahoma" w:hAnsi="Tahoma" w:cs="Tahoma"/>
    </w:rPr>
  </w:style>
  <w:style w:type="paragraph" w:styleId="ListNumber2">
    <w:name w:val="List Number 2"/>
    <w:basedOn w:val="ListNumber"/>
    <w:rsid w:val="009A6553"/>
    <w:pPr>
      <w:ind w:left="851"/>
    </w:pPr>
  </w:style>
  <w:style w:type="paragraph" w:styleId="ListNumber">
    <w:name w:val="List Number"/>
    <w:basedOn w:val="List"/>
    <w:rsid w:val="009A6553"/>
  </w:style>
  <w:style w:type="paragraph" w:styleId="List">
    <w:name w:val="List"/>
    <w:basedOn w:val="Normal"/>
    <w:rsid w:val="009A6553"/>
    <w:pPr>
      <w:ind w:left="568" w:hanging="284"/>
    </w:pPr>
  </w:style>
  <w:style w:type="paragraph" w:styleId="Header">
    <w:name w:val="header"/>
    <w:rsid w:val="009A655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A6553"/>
    <w:rPr>
      <w:b/>
      <w:bCs/>
      <w:position w:val="6"/>
      <w:sz w:val="16"/>
      <w:szCs w:val="16"/>
    </w:rPr>
  </w:style>
  <w:style w:type="paragraph" w:styleId="FootnoteText">
    <w:name w:val="footnote text"/>
    <w:basedOn w:val="Normal"/>
    <w:semiHidden/>
    <w:rsid w:val="009A6553"/>
    <w:pPr>
      <w:keepLines/>
      <w:spacing w:after="0"/>
      <w:ind w:left="454" w:hanging="454"/>
    </w:pPr>
    <w:rPr>
      <w:sz w:val="16"/>
      <w:szCs w:val="16"/>
    </w:rPr>
  </w:style>
  <w:style w:type="paragraph" w:customStyle="1" w:styleId="3GPPHeader">
    <w:name w:val="3GPP_Header"/>
    <w:basedOn w:val="Normal"/>
    <w:rsid w:val="009A6553"/>
    <w:pPr>
      <w:tabs>
        <w:tab w:val="left" w:pos="1701"/>
        <w:tab w:val="right" w:pos="9639"/>
      </w:tabs>
      <w:spacing w:after="240"/>
    </w:pPr>
    <w:rPr>
      <w:b/>
      <w:sz w:val="24"/>
    </w:rPr>
  </w:style>
  <w:style w:type="paragraph" w:styleId="TOC9">
    <w:name w:val="toc 9"/>
    <w:basedOn w:val="TOC8"/>
    <w:semiHidden/>
    <w:rsid w:val="009A6553"/>
    <w:pPr>
      <w:ind w:left="1418" w:hanging="1418"/>
    </w:pPr>
  </w:style>
  <w:style w:type="paragraph" w:styleId="TOC6">
    <w:name w:val="toc 6"/>
    <w:basedOn w:val="TOC5"/>
    <w:next w:val="Normal"/>
    <w:semiHidden/>
    <w:rsid w:val="009A6553"/>
    <w:pPr>
      <w:ind w:left="1985" w:hanging="1985"/>
    </w:pPr>
  </w:style>
  <w:style w:type="paragraph" w:styleId="TOC7">
    <w:name w:val="toc 7"/>
    <w:basedOn w:val="TOC6"/>
    <w:next w:val="Normal"/>
    <w:semiHidden/>
    <w:rsid w:val="009A6553"/>
    <w:pPr>
      <w:ind w:left="2268" w:hanging="2268"/>
    </w:pPr>
  </w:style>
  <w:style w:type="paragraph" w:styleId="ListBullet2">
    <w:name w:val="List Bullet 2"/>
    <w:basedOn w:val="ListBullet"/>
    <w:rsid w:val="009A6553"/>
    <w:pPr>
      <w:numPr>
        <w:numId w:val="6"/>
      </w:numPr>
    </w:pPr>
  </w:style>
  <w:style w:type="paragraph" w:styleId="ListBullet">
    <w:name w:val="List Bullet"/>
    <w:basedOn w:val="BodyText"/>
    <w:rsid w:val="009A6553"/>
    <w:pPr>
      <w:numPr>
        <w:numId w:val="5"/>
      </w:numPr>
    </w:pPr>
  </w:style>
  <w:style w:type="paragraph" w:styleId="ListBullet3">
    <w:name w:val="List Bullet 3"/>
    <w:basedOn w:val="ListBullet2"/>
    <w:rsid w:val="009A6553"/>
    <w:pPr>
      <w:numPr>
        <w:numId w:val="7"/>
      </w:numPr>
    </w:pPr>
  </w:style>
  <w:style w:type="paragraph" w:customStyle="1" w:styleId="EQ">
    <w:name w:val="EQ"/>
    <w:basedOn w:val="Normal"/>
    <w:next w:val="Normal"/>
    <w:rsid w:val="009A6553"/>
    <w:pPr>
      <w:keepLines/>
      <w:tabs>
        <w:tab w:val="center" w:pos="4536"/>
        <w:tab w:val="right" w:pos="9072"/>
      </w:tabs>
      <w:spacing w:after="180"/>
      <w:jc w:val="left"/>
    </w:pPr>
    <w:rPr>
      <w:noProof/>
      <w:lang w:eastAsia="en-US"/>
    </w:rPr>
  </w:style>
  <w:style w:type="paragraph" w:styleId="List2">
    <w:name w:val="List 2"/>
    <w:basedOn w:val="List"/>
    <w:rsid w:val="009A6553"/>
    <w:pPr>
      <w:ind w:left="851"/>
    </w:pPr>
  </w:style>
  <w:style w:type="paragraph" w:styleId="List3">
    <w:name w:val="List 3"/>
    <w:basedOn w:val="List2"/>
    <w:rsid w:val="009A6553"/>
    <w:pPr>
      <w:ind w:left="1135"/>
    </w:pPr>
  </w:style>
  <w:style w:type="paragraph" w:styleId="List4">
    <w:name w:val="List 4"/>
    <w:basedOn w:val="List3"/>
    <w:rsid w:val="009A6553"/>
    <w:pPr>
      <w:ind w:left="1418"/>
    </w:pPr>
  </w:style>
  <w:style w:type="paragraph" w:styleId="List5">
    <w:name w:val="List 5"/>
    <w:basedOn w:val="List4"/>
    <w:rsid w:val="009A6553"/>
    <w:pPr>
      <w:ind w:left="1702"/>
    </w:pPr>
  </w:style>
  <w:style w:type="paragraph" w:customStyle="1" w:styleId="EditorsNote">
    <w:name w:val="Editor's Note"/>
    <w:basedOn w:val="Normal"/>
    <w:rsid w:val="009A6553"/>
    <w:pPr>
      <w:keepLines/>
      <w:spacing w:after="180"/>
      <w:ind w:left="1135" w:hanging="851"/>
      <w:jc w:val="left"/>
    </w:pPr>
    <w:rPr>
      <w:color w:val="FF0000"/>
      <w:lang w:eastAsia="en-US"/>
    </w:rPr>
  </w:style>
  <w:style w:type="paragraph" w:styleId="ListBullet4">
    <w:name w:val="List Bullet 4"/>
    <w:basedOn w:val="ListBullet3"/>
    <w:rsid w:val="009A6553"/>
    <w:pPr>
      <w:numPr>
        <w:numId w:val="8"/>
      </w:numPr>
    </w:pPr>
  </w:style>
  <w:style w:type="paragraph" w:styleId="ListBullet5">
    <w:name w:val="List Bullet 5"/>
    <w:basedOn w:val="ListBullet4"/>
    <w:rsid w:val="009A6553"/>
    <w:pPr>
      <w:numPr>
        <w:numId w:val="4"/>
      </w:numPr>
    </w:pPr>
  </w:style>
  <w:style w:type="paragraph" w:styleId="Footer">
    <w:name w:val="footer"/>
    <w:basedOn w:val="Header"/>
    <w:semiHidden/>
    <w:rsid w:val="009A6553"/>
    <w:pPr>
      <w:jc w:val="center"/>
    </w:pPr>
    <w:rPr>
      <w:i/>
      <w:iCs/>
    </w:rPr>
  </w:style>
  <w:style w:type="paragraph" w:customStyle="1" w:styleId="Reference">
    <w:name w:val="Reference"/>
    <w:basedOn w:val="Normal"/>
    <w:link w:val="ReferenceChar"/>
    <w:rsid w:val="009A6553"/>
    <w:pPr>
      <w:numPr>
        <w:numId w:val="2"/>
      </w:numPr>
    </w:pPr>
  </w:style>
  <w:style w:type="paragraph" w:styleId="BalloonText">
    <w:name w:val="Balloon Text"/>
    <w:basedOn w:val="Normal"/>
    <w:semiHidden/>
    <w:rsid w:val="009A6553"/>
    <w:rPr>
      <w:rFonts w:ascii="Tahoma" w:hAnsi="Tahoma" w:cs="Tahoma"/>
      <w:sz w:val="16"/>
      <w:szCs w:val="16"/>
    </w:rPr>
  </w:style>
  <w:style w:type="character" w:styleId="PageNumber">
    <w:name w:val="page number"/>
    <w:basedOn w:val="DefaultParagraphFont"/>
    <w:semiHidden/>
    <w:rsid w:val="009A6553"/>
  </w:style>
  <w:style w:type="paragraph" w:styleId="BodyText">
    <w:name w:val="Body Text"/>
    <w:basedOn w:val="Normal"/>
    <w:link w:val="BodyTextChar"/>
    <w:rsid w:val="009A6553"/>
  </w:style>
  <w:style w:type="character" w:styleId="Hyperlink">
    <w:name w:val="Hyperlink"/>
    <w:uiPriority w:val="99"/>
    <w:rsid w:val="009A6553"/>
    <w:rPr>
      <w:color w:val="0000FF"/>
      <w:u w:val="single"/>
      <w:lang w:val="en-GB"/>
    </w:rPr>
  </w:style>
  <w:style w:type="character" w:styleId="FollowedHyperlink">
    <w:name w:val="FollowedHyperlink"/>
    <w:semiHidden/>
    <w:rsid w:val="009A6553"/>
    <w:rPr>
      <w:color w:val="FF0000"/>
      <w:u w:val="single"/>
    </w:rPr>
  </w:style>
  <w:style w:type="character" w:styleId="CommentReference">
    <w:name w:val="annotation reference"/>
    <w:semiHidden/>
    <w:rsid w:val="009A6553"/>
    <w:rPr>
      <w:sz w:val="16"/>
      <w:szCs w:val="16"/>
    </w:rPr>
  </w:style>
  <w:style w:type="paragraph" w:styleId="CommentText">
    <w:name w:val="annotation text"/>
    <w:basedOn w:val="Normal"/>
    <w:semiHidden/>
    <w:rsid w:val="009A6553"/>
  </w:style>
  <w:style w:type="paragraph" w:styleId="CommentSubject">
    <w:name w:val="annotation subject"/>
    <w:basedOn w:val="CommentText"/>
    <w:next w:val="CommentText"/>
    <w:semiHidden/>
    <w:rsid w:val="009A655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A6553"/>
    <w:rPr>
      <w:rFonts w:ascii="Arial" w:hAnsi="Arial" w:cs="Arial"/>
      <w:sz w:val="36"/>
      <w:szCs w:val="36"/>
      <w:lang w:val="en-GB" w:eastAsia="zh-CN"/>
    </w:rPr>
  </w:style>
  <w:style w:type="paragraph" w:customStyle="1" w:styleId="B1">
    <w:name w:val="B1"/>
    <w:basedOn w:val="List"/>
    <w:rsid w:val="009A6553"/>
    <w:pPr>
      <w:spacing w:after="180"/>
      <w:jc w:val="left"/>
    </w:pPr>
    <w:rPr>
      <w:lang w:eastAsia="en-US"/>
    </w:rPr>
  </w:style>
  <w:style w:type="paragraph" w:customStyle="1" w:styleId="B2">
    <w:name w:val="B2"/>
    <w:basedOn w:val="List2"/>
    <w:rsid w:val="009A6553"/>
    <w:pPr>
      <w:spacing w:after="180"/>
      <w:jc w:val="left"/>
    </w:pPr>
    <w:rPr>
      <w:lang w:eastAsia="en-US"/>
    </w:rPr>
  </w:style>
  <w:style w:type="paragraph" w:customStyle="1" w:styleId="B3">
    <w:name w:val="B3"/>
    <w:basedOn w:val="List3"/>
    <w:rsid w:val="009A6553"/>
    <w:pPr>
      <w:spacing w:after="180"/>
      <w:jc w:val="left"/>
    </w:pPr>
    <w:rPr>
      <w:lang w:eastAsia="en-US"/>
    </w:rPr>
  </w:style>
  <w:style w:type="paragraph" w:customStyle="1" w:styleId="B4">
    <w:name w:val="B4"/>
    <w:basedOn w:val="List4"/>
    <w:rsid w:val="009A6553"/>
    <w:pPr>
      <w:spacing w:after="180"/>
      <w:jc w:val="left"/>
    </w:pPr>
    <w:rPr>
      <w:lang w:eastAsia="en-US"/>
    </w:rPr>
  </w:style>
  <w:style w:type="paragraph" w:customStyle="1" w:styleId="Proposal">
    <w:name w:val="Proposal"/>
    <w:basedOn w:val="Normal"/>
    <w:rsid w:val="009A6553"/>
    <w:pPr>
      <w:numPr>
        <w:numId w:val="3"/>
      </w:numPr>
      <w:tabs>
        <w:tab w:val="clear" w:pos="1304"/>
        <w:tab w:val="left" w:pos="1701"/>
      </w:tabs>
      <w:ind w:left="1701" w:hanging="1701"/>
    </w:pPr>
    <w:rPr>
      <w:b/>
      <w:bCs/>
    </w:rPr>
  </w:style>
  <w:style w:type="character" w:customStyle="1" w:styleId="BodyTextChar">
    <w:name w:val="Body Text Char"/>
    <w:link w:val="BodyText"/>
    <w:rsid w:val="009A6553"/>
    <w:rPr>
      <w:rFonts w:ascii="Arial" w:hAnsi="Arial"/>
      <w:lang w:val="en-GB" w:eastAsia="zh-CN"/>
    </w:rPr>
  </w:style>
  <w:style w:type="paragraph" w:customStyle="1" w:styleId="B5">
    <w:name w:val="B5"/>
    <w:basedOn w:val="List5"/>
    <w:rsid w:val="009A6553"/>
    <w:pPr>
      <w:spacing w:after="180"/>
      <w:jc w:val="left"/>
    </w:pPr>
    <w:rPr>
      <w:lang w:eastAsia="en-US"/>
    </w:rPr>
  </w:style>
  <w:style w:type="paragraph" w:customStyle="1" w:styleId="EX">
    <w:name w:val="EX"/>
    <w:basedOn w:val="Normal"/>
    <w:rsid w:val="009A6553"/>
    <w:pPr>
      <w:keepLines/>
      <w:spacing w:after="180"/>
      <w:ind w:left="1702" w:hanging="1418"/>
      <w:jc w:val="left"/>
    </w:pPr>
    <w:rPr>
      <w:lang w:eastAsia="en-US"/>
    </w:rPr>
  </w:style>
  <w:style w:type="paragraph" w:customStyle="1" w:styleId="EW">
    <w:name w:val="EW"/>
    <w:basedOn w:val="EX"/>
    <w:rsid w:val="009A6553"/>
    <w:pPr>
      <w:spacing w:after="0"/>
    </w:pPr>
  </w:style>
  <w:style w:type="paragraph" w:customStyle="1" w:styleId="TAL">
    <w:name w:val="TAL"/>
    <w:basedOn w:val="Normal"/>
    <w:link w:val="TALCar"/>
    <w:rsid w:val="009A6553"/>
    <w:pPr>
      <w:keepNext/>
      <w:keepLines/>
      <w:spacing w:after="0"/>
      <w:jc w:val="left"/>
    </w:pPr>
    <w:rPr>
      <w:sz w:val="18"/>
      <w:lang w:eastAsia="en-US"/>
    </w:rPr>
  </w:style>
  <w:style w:type="paragraph" w:customStyle="1" w:styleId="TAC">
    <w:name w:val="TAC"/>
    <w:basedOn w:val="TAL"/>
    <w:rsid w:val="009A6553"/>
    <w:pPr>
      <w:jc w:val="center"/>
    </w:pPr>
  </w:style>
  <w:style w:type="paragraph" w:customStyle="1" w:styleId="TAH">
    <w:name w:val="TAH"/>
    <w:basedOn w:val="TAC"/>
    <w:link w:val="TAHCar"/>
    <w:rsid w:val="009A6553"/>
    <w:rPr>
      <w:b/>
    </w:rPr>
  </w:style>
  <w:style w:type="paragraph" w:customStyle="1" w:styleId="TAN">
    <w:name w:val="TAN"/>
    <w:basedOn w:val="TAL"/>
    <w:rsid w:val="009A6553"/>
    <w:pPr>
      <w:ind w:left="851" w:hanging="851"/>
    </w:pPr>
  </w:style>
  <w:style w:type="paragraph" w:customStyle="1" w:styleId="TAR">
    <w:name w:val="TAR"/>
    <w:basedOn w:val="TAL"/>
    <w:rsid w:val="009A6553"/>
    <w:pPr>
      <w:jc w:val="right"/>
    </w:pPr>
  </w:style>
  <w:style w:type="paragraph" w:customStyle="1" w:styleId="TH">
    <w:name w:val="TH"/>
    <w:basedOn w:val="Normal"/>
    <w:link w:val="THChar"/>
    <w:rsid w:val="009A6553"/>
    <w:pPr>
      <w:keepNext/>
      <w:keepLines/>
      <w:spacing w:before="60" w:after="180"/>
      <w:jc w:val="center"/>
    </w:pPr>
    <w:rPr>
      <w:b/>
      <w:lang w:eastAsia="en-US"/>
    </w:rPr>
  </w:style>
  <w:style w:type="paragraph" w:customStyle="1" w:styleId="TF">
    <w:name w:val="TF"/>
    <w:basedOn w:val="TH"/>
    <w:rsid w:val="009A6553"/>
    <w:pPr>
      <w:keepNext w:val="0"/>
      <w:spacing w:before="0" w:after="240"/>
    </w:pPr>
  </w:style>
  <w:style w:type="paragraph" w:customStyle="1" w:styleId="TT">
    <w:name w:val="TT"/>
    <w:basedOn w:val="Heading1"/>
    <w:next w:val="Normal"/>
    <w:rsid w:val="009A6553"/>
    <w:pPr>
      <w:numPr>
        <w:numId w:val="0"/>
      </w:numPr>
      <w:ind w:left="1134" w:hanging="1134"/>
      <w:outlineLvl w:val="9"/>
    </w:pPr>
    <w:rPr>
      <w:rFonts w:cs="Times New Roman"/>
      <w:szCs w:val="20"/>
      <w:lang w:eastAsia="en-US"/>
    </w:rPr>
  </w:style>
  <w:style w:type="paragraph" w:customStyle="1" w:styleId="ZA">
    <w:name w:val="ZA"/>
    <w:rsid w:val="009A65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A65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A65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A65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A6553"/>
  </w:style>
  <w:style w:type="paragraph" w:customStyle="1" w:styleId="ZH">
    <w:name w:val="ZH"/>
    <w:rsid w:val="009A65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A65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A6553"/>
    <w:pPr>
      <w:framePr w:hRule="auto" w:wrap="notBeside" w:y="852"/>
    </w:pPr>
    <w:rPr>
      <w:i w:val="0"/>
      <w:sz w:val="40"/>
    </w:rPr>
  </w:style>
  <w:style w:type="paragraph" w:customStyle="1" w:styleId="ZU">
    <w:name w:val="ZU"/>
    <w:rsid w:val="009A65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A6553"/>
    <w:pPr>
      <w:framePr w:wrap="notBeside" w:y="16161"/>
    </w:pPr>
  </w:style>
  <w:style w:type="paragraph" w:customStyle="1" w:styleId="FP">
    <w:name w:val="FP"/>
    <w:basedOn w:val="Normal"/>
    <w:rsid w:val="009A6553"/>
    <w:pPr>
      <w:spacing w:after="0"/>
      <w:jc w:val="left"/>
    </w:pPr>
    <w:rPr>
      <w:lang w:eastAsia="en-US"/>
    </w:rPr>
  </w:style>
  <w:style w:type="paragraph" w:customStyle="1" w:styleId="Observation">
    <w:name w:val="Observation"/>
    <w:basedOn w:val="Proposal"/>
    <w:qFormat/>
    <w:rsid w:val="009A6553"/>
    <w:pPr>
      <w:numPr>
        <w:numId w:val="9"/>
      </w:numPr>
      <w:ind w:left="1701" w:hanging="1701"/>
    </w:pPr>
  </w:style>
  <w:style w:type="paragraph" w:styleId="TableofFigures">
    <w:name w:val="table of figures"/>
    <w:basedOn w:val="Normal"/>
    <w:next w:val="Normal"/>
    <w:uiPriority w:val="99"/>
    <w:rsid w:val="009A6553"/>
    <w:pPr>
      <w:ind w:left="1418" w:hanging="1418"/>
      <w:jc w:val="left"/>
    </w:pPr>
    <w:rPr>
      <w:b/>
    </w:rPr>
  </w:style>
  <w:style w:type="paragraph" w:customStyle="1" w:styleId="CRCoverPage">
    <w:name w:val="CR Cover Page"/>
    <w:link w:val="CRCoverPageZchn"/>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PL">
    <w:name w:val="PL"/>
    <w:link w:val="PLChar"/>
    <w:rsid w:val="003811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381171"/>
    <w:rPr>
      <w:rFonts w:ascii="Courier New" w:hAnsi="Courier New"/>
      <w:noProof/>
      <w:sz w:val="16"/>
      <w:lang w:val="en-GB" w:eastAsia="en-GB"/>
    </w:rPr>
  </w:style>
  <w:style w:type="character" w:customStyle="1" w:styleId="TALCar">
    <w:name w:val="TAL Car"/>
    <w:link w:val="TAL"/>
    <w:locked/>
    <w:rsid w:val="00381171"/>
    <w:rPr>
      <w:rFonts w:ascii="Arial" w:hAnsi="Arial"/>
      <w:sz w:val="18"/>
      <w:lang w:val="en-GB"/>
    </w:rPr>
  </w:style>
  <w:style w:type="character" w:customStyle="1" w:styleId="THChar">
    <w:name w:val="TH Char"/>
    <w:link w:val="TH"/>
    <w:locked/>
    <w:rsid w:val="00381171"/>
    <w:rPr>
      <w:rFonts w:ascii="Arial" w:hAnsi="Arial"/>
      <w:b/>
      <w:lang w:val="en-GB"/>
    </w:rPr>
  </w:style>
  <w:style w:type="character" w:customStyle="1" w:styleId="TAHCar">
    <w:name w:val="TAH Car"/>
    <w:link w:val="TAH"/>
    <w:locked/>
    <w:rsid w:val="00381171"/>
    <w:rPr>
      <w:rFonts w:ascii="Arial" w:hAnsi="Arial"/>
      <w:b/>
      <w:sz w:val="18"/>
      <w:lang w:val="en-GB"/>
    </w:rPr>
  </w:style>
  <w:style w:type="paragraph" w:customStyle="1" w:styleId="IvDInstructiontext">
    <w:name w:val="IvD Instructiontext"/>
    <w:basedOn w:val="BodyText"/>
    <w:link w:val="IvDInstructiontextChar"/>
    <w:uiPriority w:val="99"/>
    <w:qFormat/>
    <w:rsid w:val="004D11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4D1126"/>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4D11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4D1126"/>
    <w:rPr>
      <w:rFonts w:ascii="Arial" w:hAnsi="Arial"/>
      <w:spacing w:val="2"/>
    </w:rPr>
  </w:style>
  <w:style w:type="character" w:customStyle="1" w:styleId="CRCoverPageZchn">
    <w:name w:val="CR Cover Page Zchn"/>
    <w:link w:val="CRCoverPage"/>
    <w:rsid w:val="00D1530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29149">
      <w:bodyDiv w:val="1"/>
      <w:marLeft w:val="0"/>
      <w:marRight w:val="0"/>
      <w:marTop w:val="0"/>
      <w:marBottom w:val="0"/>
      <w:divBdr>
        <w:top w:val="none" w:sz="0" w:space="0" w:color="auto"/>
        <w:left w:val="none" w:sz="0" w:space="0" w:color="auto"/>
        <w:bottom w:val="none" w:sz="0" w:space="0" w:color="auto"/>
        <w:right w:val="none" w:sz="0" w:space="0" w:color="auto"/>
      </w:divBdr>
    </w:div>
    <w:div w:id="195506770">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37527234">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589387463">
      <w:bodyDiv w:val="1"/>
      <w:marLeft w:val="0"/>
      <w:marRight w:val="0"/>
      <w:marTop w:val="0"/>
      <w:marBottom w:val="0"/>
      <w:divBdr>
        <w:top w:val="none" w:sz="0" w:space="0" w:color="auto"/>
        <w:left w:val="none" w:sz="0" w:space="0" w:color="auto"/>
        <w:bottom w:val="none" w:sz="0" w:space="0" w:color="auto"/>
        <w:right w:val="none" w:sz="0" w:space="0" w:color="auto"/>
      </w:divBdr>
    </w:div>
    <w:div w:id="602416326">
      <w:bodyDiv w:val="1"/>
      <w:marLeft w:val="0"/>
      <w:marRight w:val="0"/>
      <w:marTop w:val="0"/>
      <w:marBottom w:val="0"/>
      <w:divBdr>
        <w:top w:val="none" w:sz="0" w:space="0" w:color="auto"/>
        <w:left w:val="none" w:sz="0" w:space="0" w:color="auto"/>
        <w:bottom w:val="none" w:sz="0" w:space="0" w:color="auto"/>
        <w:right w:val="none" w:sz="0" w:space="0" w:color="auto"/>
      </w:divBdr>
    </w:div>
    <w:div w:id="698818107">
      <w:bodyDiv w:val="1"/>
      <w:marLeft w:val="0"/>
      <w:marRight w:val="0"/>
      <w:marTop w:val="0"/>
      <w:marBottom w:val="0"/>
      <w:divBdr>
        <w:top w:val="none" w:sz="0" w:space="0" w:color="auto"/>
        <w:left w:val="none" w:sz="0" w:space="0" w:color="auto"/>
        <w:bottom w:val="none" w:sz="0" w:space="0" w:color="auto"/>
        <w:right w:val="none" w:sz="0" w:space="0" w:color="auto"/>
      </w:divBdr>
    </w:div>
    <w:div w:id="700908064">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870608421">
      <w:bodyDiv w:val="1"/>
      <w:marLeft w:val="0"/>
      <w:marRight w:val="0"/>
      <w:marTop w:val="0"/>
      <w:marBottom w:val="0"/>
      <w:divBdr>
        <w:top w:val="none" w:sz="0" w:space="0" w:color="auto"/>
        <w:left w:val="none" w:sz="0" w:space="0" w:color="auto"/>
        <w:bottom w:val="none" w:sz="0" w:space="0" w:color="auto"/>
        <w:right w:val="none" w:sz="0" w:space="0" w:color="auto"/>
      </w:divBdr>
    </w:div>
    <w:div w:id="893468578">
      <w:bodyDiv w:val="1"/>
      <w:marLeft w:val="0"/>
      <w:marRight w:val="0"/>
      <w:marTop w:val="0"/>
      <w:marBottom w:val="0"/>
      <w:divBdr>
        <w:top w:val="none" w:sz="0" w:space="0" w:color="auto"/>
        <w:left w:val="none" w:sz="0" w:space="0" w:color="auto"/>
        <w:bottom w:val="none" w:sz="0" w:space="0" w:color="auto"/>
        <w:right w:val="none" w:sz="0" w:space="0" w:color="auto"/>
      </w:divBdr>
    </w:div>
    <w:div w:id="918639676">
      <w:bodyDiv w:val="1"/>
      <w:marLeft w:val="0"/>
      <w:marRight w:val="0"/>
      <w:marTop w:val="0"/>
      <w:marBottom w:val="0"/>
      <w:divBdr>
        <w:top w:val="none" w:sz="0" w:space="0" w:color="auto"/>
        <w:left w:val="none" w:sz="0" w:space="0" w:color="auto"/>
        <w:bottom w:val="none" w:sz="0" w:space="0" w:color="auto"/>
        <w:right w:val="none" w:sz="0" w:space="0" w:color="auto"/>
      </w:divBdr>
    </w:div>
    <w:div w:id="939993200">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160926461">
      <w:bodyDiv w:val="1"/>
      <w:marLeft w:val="0"/>
      <w:marRight w:val="0"/>
      <w:marTop w:val="0"/>
      <w:marBottom w:val="0"/>
      <w:divBdr>
        <w:top w:val="none" w:sz="0" w:space="0" w:color="auto"/>
        <w:left w:val="none" w:sz="0" w:space="0" w:color="auto"/>
        <w:bottom w:val="none" w:sz="0" w:space="0" w:color="auto"/>
        <w:right w:val="none" w:sz="0" w:space="0" w:color="auto"/>
      </w:divBdr>
    </w:div>
    <w:div w:id="1390031134">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95220093">
      <w:bodyDiv w:val="1"/>
      <w:marLeft w:val="0"/>
      <w:marRight w:val="0"/>
      <w:marTop w:val="0"/>
      <w:marBottom w:val="0"/>
      <w:divBdr>
        <w:top w:val="none" w:sz="0" w:space="0" w:color="auto"/>
        <w:left w:val="none" w:sz="0" w:space="0" w:color="auto"/>
        <w:bottom w:val="none" w:sz="0" w:space="0" w:color="auto"/>
        <w:right w:val="none" w:sz="0" w:space="0" w:color="auto"/>
      </w:divBdr>
      <w:divsChild>
        <w:div w:id="449784325">
          <w:marLeft w:val="274"/>
          <w:marRight w:val="0"/>
          <w:marTop w:val="115"/>
          <w:marBottom w:val="0"/>
          <w:divBdr>
            <w:top w:val="none" w:sz="0" w:space="0" w:color="auto"/>
            <w:left w:val="none" w:sz="0" w:space="0" w:color="auto"/>
            <w:bottom w:val="none" w:sz="0" w:space="0" w:color="auto"/>
            <w:right w:val="none" w:sz="0" w:space="0" w:color="auto"/>
          </w:divBdr>
        </w:div>
        <w:div w:id="614563800">
          <w:marLeft w:val="835"/>
          <w:marRight w:val="0"/>
          <w:marTop w:val="96"/>
          <w:marBottom w:val="0"/>
          <w:divBdr>
            <w:top w:val="none" w:sz="0" w:space="0" w:color="auto"/>
            <w:left w:val="none" w:sz="0" w:space="0" w:color="auto"/>
            <w:bottom w:val="none" w:sz="0" w:space="0" w:color="auto"/>
            <w:right w:val="none" w:sz="0" w:space="0" w:color="auto"/>
          </w:divBdr>
        </w:div>
        <w:div w:id="1314682133">
          <w:marLeft w:val="835"/>
          <w:marRight w:val="0"/>
          <w:marTop w:val="96"/>
          <w:marBottom w:val="0"/>
          <w:divBdr>
            <w:top w:val="none" w:sz="0" w:space="0" w:color="auto"/>
            <w:left w:val="none" w:sz="0" w:space="0" w:color="auto"/>
            <w:bottom w:val="none" w:sz="0" w:space="0" w:color="auto"/>
            <w:right w:val="none" w:sz="0" w:space="0" w:color="auto"/>
          </w:divBdr>
        </w:div>
        <w:div w:id="1400401041">
          <w:marLeft w:val="835"/>
          <w:marRight w:val="0"/>
          <w:marTop w:val="96"/>
          <w:marBottom w:val="0"/>
          <w:divBdr>
            <w:top w:val="none" w:sz="0" w:space="0" w:color="auto"/>
            <w:left w:val="none" w:sz="0" w:space="0" w:color="auto"/>
            <w:bottom w:val="none" w:sz="0" w:space="0" w:color="auto"/>
            <w:right w:val="none" w:sz="0" w:space="0" w:color="auto"/>
          </w:divBdr>
        </w:div>
      </w:divsChild>
    </w:div>
    <w:div w:id="1651127671">
      <w:bodyDiv w:val="1"/>
      <w:marLeft w:val="0"/>
      <w:marRight w:val="0"/>
      <w:marTop w:val="0"/>
      <w:marBottom w:val="0"/>
      <w:divBdr>
        <w:top w:val="none" w:sz="0" w:space="0" w:color="auto"/>
        <w:left w:val="none" w:sz="0" w:space="0" w:color="auto"/>
        <w:bottom w:val="none" w:sz="0" w:space="0" w:color="auto"/>
        <w:right w:val="none" w:sz="0" w:space="0" w:color="auto"/>
      </w:divBdr>
    </w:div>
    <w:div w:id="1700162438">
      <w:bodyDiv w:val="1"/>
      <w:marLeft w:val="0"/>
      <w:marRight w:val="0"/>
      <w:marTop w:val="0"/>
      <w:marBottom w:val="0"/>
      <w:divBdr>
        <w:top w:val="none" w:sz="0" w:space="0" w:color="auto"/>
        <w:left w:val="none" w:sz="0" w:space="0" w:color="auto"/>
        <w:bottom w:val="none" w:sz="0" w:space="0" w:color="auto"/>
        <w:right w:val="none" w:sz="0" w:space="0" w:color="auto"/>
      </w:divBdr>
    </w:div>
    <w:div w:id="1711801106">
      <w:bodyDiv w:val="1"/>
      <w:marLeft w:val="0"/>
      <w:marRight w:val="0"/>
      <w:marTop w:val="0"/>
      <w:marBottom w:val="0"/>
      <w:divBdr>
        <w:top w:val="none" w:sz="0" w:space="0" w:color="auto"/>
        <w:left w:val="none" w:sz="0" w:space="0" w:color="auto"/>
        <w:bottom w:val="none" w:sz="0" w:space="0" w:color="auto"/>
        <w:right w:val="none" w:sz="0" w:space="0" w:color="auto"/>
      </w:divBdr>
      <w:divsChild>
        <w:div w:id="573705234">
          <w:marLeft w:val="835"/>
          <w:marRight w:val="0"/>
          <w:marTop w:val="96"/>
          <w:marBottom w:val="0"/>
          <w:divBdr>
            <w:top w:val="none" w:sz="0" w:space="0" w:color="auto"/>
            <w:left w:val="none" w:sz="0" w:space="0" w:color="auto"/>
            <w:bottom w:val="none" w:sz="0" w:space="0" w:color="auto"/>
            <w:right w:val="none" w:sz="0" w:space="0" w:color="auto"/>
          </w:divBdr>
        </w:div>
        <w:div w:id="592973211">
          <w:marLeft w:val="835"/>
          <w:marRight w:val="0"/>
          <w:marTop w:val="96"/>
          <w:marBottom w:val="0"/>
          <w:divBdr>
            <w:top w:val="none" w:sz="0" w:space="0" w:color="auto"/>
            <w:left w:val="none" w:sz="0" w:space="0" w:color="auto"/>
            <w:bottom w:val="none" w:sz="0" w:space="0" w:color="auto"/>
            <w:right w:val="none" w:sz="0" w:space="0" w:color="auto"/>
          </w:divBdr>
        </w:div>
        <w:div w:id="1344892782">
          <w:marLeft w:val="835"/>
          <w:marRight w:val="0"/>
          <w:marTop w:val="96"/>
          <w:marBottom w:val="0"/>
          <w:divBdr>
            <w:top w:val="none" w:sz="0" w:space="0" w:color="auto"/>
            <w:left w:val="none" w:sz="0" w:space="0" w:color="auto"/>
            <w:bottom w:val="none" w:sz="0" w:space="0" w:color="auto"/>
            <w:right w:val="none" w:sz="0" w:space="0" w:color="auto"/>
          </w:divBdr>
        </w:div>
        <w:div w:id="1913850814">
          <w:marLeft w:val="274"/>
          <w:marRight w:val="0"/>
          <w:marTop w:val="115"/>
          <w:marBottom w:val="0"/>
          <w:divBdr>
            <w:top w:val="none" w:sz="0" w:space="0" w:color="auto"/>
            <w:left w:val="none" w:sz="0" w:space="0" w:color="auto"/>
            <w:bottom w:val="none" w:sz="0" w:space="0" w:color="auto"/>
            <w:right w:val="none" w:sz="0" w:space="0" w:color="auto"/>
          </w:divBdr>
        </w:div>
      </w:divsChild>
    </w:div>
    <w:div w:id="1786845367">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2047020315">
      <w:bodyDiv w:val="1"/>
      <w:marLeft w:val="0"/>
      <w:marRight w:val="0"/>
      <w:marTop w:val="0"/>
      <w:marBottom w:val="0"/>
      <w:divBdr>
        <w:top w:val="none" w:sz="0" w:space="0" w:color="auto"/>
        <w:left w:val="none" w:sz="0" w:space="0" w:color="auto"/>
        <w:bottom w:val="none" w:sz="0" w:space="0" w:color="auto"/>
        <w:right w:val="none" w:sz="0" w:space="0" w:color="auto"/>
      </w:divBdr>
      <w:divsChild>
        <w:div w:id="2140566449">
          <w:marLeft w:val="1259"/>
          <w:marRight w:val="0"/>
          <w:marTop w:val="0"/>
          <w:marBottom w:val="0"/>
          <w:divBdr>
            <w:top w:val="none" w:sz="0" w:space="0" w:color="auto"/>
            <w:left w:val="single" w:sz="8" w:space="0" w:color="auto"/>
            <w:bottom w:val="none" w:sz="0" w:space="0" w:color="auto"/>
            <w:right w:val="none" w:sz="0" w:space="0" w:color="auto"/>
          </w:divBdr>
        </w:div>
      </w:divsChild>
    </w:div>
    <w:div w:id="207411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5NUHHDQN7SK2-1-179532</_dlc_DocId>
    <TaxCatchAll xmlns="08b2df90-05d3-4030-90d4-c9feeb4a1cd9">
      <Value>10</Value>
      <Value>9</Value>
      <Value>8</Value>
      <Value>3</Value>
      <Value>1</Value>
    </TaxCatchAll>
    <_dlc_DocIdUrl xmlns="08b2df90-05d3-4030-90d4-c9feeb4a1cd9">
      <Url>https://ericoll.internal.ericsson.com/sites/star/_layouts/DocIdRedir.aspx?ID=5NUHHDQN7SK2-1-179532</Url>
      <Description>5NUHHDQN7SK2-1-179532</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2.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CEE06E-466E-406D-A8DB-B7486FADF859}">
  <ds:schemaRefs>
    <ds:schemaRef ds:uri="http://schemas.openxmlformats.org/package/2006/metadata/core-properties"/>
    <ds:schemaRef ds:uri="http://purl.org/dc/elements/1.1/"/>
    <ds:schemaRef ds:uri="7789c8df-cd92-43c1-8a83-195dbc0f0a0a"/>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terms/"/>
    <ds:schemaRef ds:uri="http://schemas.microsoft.com/sharepoint/v4"/>
    <ds:schemaRef ds:uri="08b2df90-05d3-4030-90d4-c9feeb4a1cd9"/>
    <ds:schemaRef ds:uri="http://purl.org/dc/dcmitype/"/>
  </ds:schemaRefs>
</ds:datastoreItem>
</file>

<file path=customXml/itemProps4.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5.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6.xml><?xml version="1.0" encoding="utf-8"?>
<ds:datastoreItem xmlns:ds="http://schemas.openxmlformats.org/officeDocument/2006/customXml" ds:itemID="{04F3A155-2D67-4D26-B01E-BB378F99F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7</Pages>
  <Words>2018</Words>
  <Characters>16352</Characters>
  <Application>Microsoft Office Word</Application>
  <DocSecurity>0</DocSecurity>
  <Lines>136</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Helka-Liina Maattanen</cp:lastModifiedBy>
  <cp:revision>2</cp:revision>
  <cp:lastPrinted>2016-08-03T08:58:00Z</cp:lastPrinted>
  <dcterms:created xsi:type="dcterms:W3CDTF">2017-08-11T16:05:00Z</dcterms:created>
  <dcterms:modified xsi:type="dcterms:W3CDTF">2017-08-11T16:05:00Z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d03d578f-3a4a-46eb-9abd-2bb4953720af</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